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5DFF5" w14:textId="741EBA33" w:rsidR="00F84DC8" w:rsidRDefault="00F84DC8" w:rsidP="00A65222">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rPr>
        <w:t>3GPP TSG-RAN WG4 Meeting #114-bis</w:t>
      </w:r>
      <w:r>
        <w:rPr>
          <w:rFonts w:cs="Arial"/>
          <w:sz w:val="24"/>
          <w:szCs w:val="24"/>
        </w:rPr>
        <w:t xml:space="preserve">                                                          </w:t>
      </w:r>
      <w:r w:rsidR="00A267D8" w:rsidRPr="00A267D8">
        <w:rPr>
          <w:rFonts w:cs="Arial"/>
          <w:sz w:val="24"/>
          <w:szCs w:val="24"/>
        </w:rPr>
        <w:t>R4-2503265</w:t>
      </w:r>
    </w:p>
    <w:bookmarkEnd w:id="2"/>
    <w:bookmarkEnd w:id="3"/>
    <w:bookmarkEnd w:id="4"/>
    <w:p w14:paraId="529DB423" w14:textId="77777777" w:rsidR="00F84DC8" w:rsidRDefault="00F84DC8" w:rsidP="00F84DC8">
      <w:pPr>
        <w:pStyle w:val="Footer"/>
        <w:jc w:val="both"/>
        <w:rPr>
          <w:rFonts w:eastAsia="SimSun" w:cs="Arial"/>
          <w:i w:val="0"/>
          <w:sz w:val="24"/>
          <w:szCs w:val="24"/>
        </w:rPr>
      </w:pPr>
      <w:r>
        <w:rPr>
          <w:rFonts w:eastAsia="SimSun" w:cs="Arial"/>
          <w:i w:val="0"/>
          <w:sz w:val="24"/>
          <w:szCs w:val="24"/>
        </w:rPr>
        <w:t>Wuhan</w:t>
      </w:r>
      <w:r w:rsidRPr="005334A3">
        <w:rPr>
          <w:rFonts w:eastAsia="SimSun" w:cs="Arial"/>
          <w:i w:val="0"/>
          <w:sz w:val="24"/>
          <w:szCs w:val="24"/>
        </w:rPr>
        <w:t xml:space="preserve">, </w:t>
      </w:r>
      <w:r>
        <w:rPr>
          <w:rFonts w:eastAsia="SimSun" w:cs="Arial"/>
          <w:i w:val="0"/>
          <w:sz w:val="24"/>
          <w:szCs w:val="24"/>
        </w:rPr>
        <w:t>China</w:t>
      </w:r>
      <w:r w:rsidRPr="005334A3">
        <w:rPr>
          <w:rFonts w:eastAsia="SimSun" w:cs="Arial"/>
          <w:i w:val="0"/>
          <w:sz w:val="24"/>
          <w:szCs w:val="24"/>
        </w:rPr>
        <w:t xml:space="preserve">, </w:t>
      </w:r>
      <w:r>
        <w:rPr>
          <w:rFonts w:eastAsia="SimSun" w:cs="Arial"/>
          <w:i w:val="0"/>
          <w:sz w:val="24"/>
          <w:szCs w:val="24"/>
        </w:rPr>
        <w:t>7</w:t>
      </w:r>
      <w:r w:rsidRPr="005334A3">
        <w:rPr>
          <w:rFonts w:eastAsia="SimSun" w:cs="Arial"/>
          <w:i w:val="0"/>
          <w:sz w:val="24"/>
          <w:szCs w:val="24"/>
        </w:rPr>
        <w:t>-</w:t>
      </w:r>
      <w:r>
        <w:rPr>
          <w:rFonts w:eastAsia="SimSun" w:cs="Arial"/>
          <w:i w:val="0"/>
          <w:sz w:val="24"/>
          <w:szCs w:val="24"/>
        </w:rPr>
        <w:t>11</w:t>
      </w:r>
      <w:r w:rsidRPr="005334A3">
        <w:rPr>
          <w:rFonts w:eastAsia="SimSun" w:cs="Arial"/>
          <w:i w:val="0"/>
          <w:sz w:val="24"/>
          <w:szCs w:val="24"/>
        </w:rPr>
        <w:t xml:space="preserve"> </w:t>
      </w:r>
      <w:r>
        <w:rPr>
          <w:rFonts w:eastAsia="SimSun" w:cs="Arial"/>
          <w:i w:val="0"/>
          <w:sz w:val="24"/>
          <w:szCs w:val="24"/>
        </w:rPr>
        <w:t>April</w:t>
      </w:r>
      <w:r w:rsidRPr="005334A3">
        <w:rPr>
          <w:rFonts w:eastAsia="SimSun" w:cs="Arial"/>
          <w:i w:val="0"/>
          <w:sz w:val="24"/>
          <w:szCs w:val="24"/>
        </w:rPr>
        <w:t xml:space="preserve">, 2025  </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F7A44" w14:paraId="3955537D" w14:textId="77777777" w:rsidTr="00FD69FC">
        <w:tc>
          <w:tcPr>
            <w:tcW w:w="9641" w:type="dxa"/>
            <w:gridSpan w:val="9"/>
            <w:tcBorders>
              <w:top w:val="single" w:sz="4" w:space="0" w:color="auto"/>
              <w:left w:val="single" w:sz="4" w:space="0" w:color="auto"/>
              <w:bottom w:val="nil"/>
              <w:right w:val="single" w:sz="4" w:space="0" w:color="auto"/>
            </w:tcBorders>
            <w:hideMark/>
          </w:tcPr>
          <w:p w14:paraId="1DB4BA21" w14:textId="77777777" w:rsidR="002F7A44" w:rsidRDefault="002F7A44" w:rsidP="00FD69FC">
            <w:pPr>
              <w:pStyle w:val="CRCoverPage"/>
              <w:spacing w:before="120"/>
              <w:jc w:val="right"/>
              <w:rPr>
                <w:i/>
                <w:noProof/>
              </w:rPr>
            </w:pPr>
            <w:r>
              <w:rPr>
                <w:i/>
                <w:noProof/>
                <w:sz w:val="14"/>
              </w:rPr>
              <w:t>CR-Form-v12.0</w:t>
            </w:r>
          </w:p>
        </w:tc>
      </w:tr>
      <w:tr w:rsidR="002F7A44" w14:paraId="1357A76B" w14:textId="77777777" w:rsidTr="00FD69FC">
        <w:tc>
          <w:tcPr>
            <w:tcW w:w="9641" w:type="dxa"/>
            <w:gridSpan w:val="9"/>
            <w:tcBorders>
              <w:top w:val="nil"/>
              <w:left w:val="single" w:sz="4" w:space="0" w:color="auto"/>
              <w:bottom w:val="nil"/>
              <w:right w:val="single" w:sz="4" w:space="0" w:color="auto"/>
            </w:tcBorders>
            <w:hideMark/>
          </w:tcPr>
          <w:p w14:paraId="1970B18A" w14:textId="77777777" w:rsidR="002F7A44" w:rsidRDefault="002F7A44" w:rsidP="00FD69FC">
            <w:pPr>
              <w:pStyle w:val="CRCoverPage"/>
              <w:spacing w:after="0"/>
              <w:jc w:val="center"/>
              <w:rPr>
                <w:noProof/>
              </w:rPr>
            </w:pPr>
            <w:r>
              <w:rPr>
                <w:b/>
                <w:noProof/>
                <w:sz w:val="32"/>
              </w:rPr>
              <w:t>CHANGE REQUEST</w:t>
            </w:r>
          </w:p>
        </w:tc>
      </w:tr>
      <w:tr w:rsidR="002F7A44" w14:paraId="39921BDB" w14:textId="77777777" w:rsidTr="00FD69FC">
        <w:tc>
          <w:tcPr>
            <w:tcW w:w="9641" w:type="dxa"/>
            <w:gridSpan w:val="9"/>
            <w:tcBorders>
              <w:top w:val="nil"/>
              <w:left w:val="single" w:sz="4" w:space="0" w:color="auto"/>
              <w:bottom w:val="nil"/>
              <w:right w:val="single" w:sz="4" w:space="0" w:color="auto"/>
            </w:tcBorders>
          </w:tcPr>
          <w:p w14:paraId="24BE74C3" w14:textId="77777777" w:rsidR="002F7A44" w:rsidRDefault="002F7A44" w:rsidP="00FD69FC">
            <w:pPr>
              <w:pStyle w:val="CRCoverPage"/>
              <w:spacing w:after="0"/>
              <w:rPr>
                <w:noProof/>
                <w:sz w:val="8"/>
                <w:szCs w:val="8"/>
              </w:rPr>
            </w:pPr>
          </w:p>
        </w:tc>
      </w:tr>
      <w:tr w:rsidR="002F7A44" w14:paraId="4130CA2F" w14:textId="77777777" w:rsidTr="00FD69FC">
        <w:tc>
          <w:tcPr>
            <w:tcW w:w="142" w:type="dxa"/>
            <w:tcBorders>
              <w:top w:val="nil"/>
              <w:left w:val="single" w:sz="4" w:space="0" w:color="auto"/>
              <w:bottom w:val="nil"/>
              <w:right w:val="nil"/>
            </w:tcBorders>
          </w:tcPr>
          <w:p w14:paraId="3543712F" w14:textId="77777777" w:rsidR="002F7A44" w:rsidRDefault="002F7A44" w:rsidP="00FD69FC">
            <w:pPr>
              <w:pStyle w:val="CRCoverPage"/>
              <w:spacing w:after="0"/>
              <w:jc w:val="right"/>
              <w:rPr>
                <w:noProof/>
              </w:rPr>
            </w:pPr>
          </w:p>
        </w:tc>
        <w:tc>
          <w:tcPr>
            <w:tcW w:w="1559" w:type="dxa"/>
            <w:shd w:val="pct30" w:color="FFFF00" w:fill="auto"/>
            <w:hideMark/>
          </w:tcPr>
          <w:p w14:paraId="7759DCA1" w14:textId="14AC48BB" w:rsidR="002F7A44" w:rsidRDefault="002F7A44" w:rsidP="00FD69FC">
            <w:pPr>
              <w:pStyle w:val="CRCoverPage"/>
              <w:spacing w:after="0"/>
              <w:jc w:val="right"/>
              <w:rPr>
                <w:b/>
                <w:noProof/>
                <w:sz w:val="28"/>
                <w:lang w:eastAsia="zh-TW"/>
              </w:rPr>
            </w:pPr>
            <w:r>
              <w:rPr>
                <w:rFonts w:hint="eastAsia"/>
                <w:b/>
                <w:noProof/>
                <w:sz w:val="28"/>
                <w:lang w:eastAsia="zh-TW"/>
              </w:rPr>
              <w:t>3</w:t>
            </w:r>
            <w:r w:rsidR="00FF09AC">
              <w:rPr>
                <w:b/>
                <w:noProof/>
                <w:sz w:val="28"/>
                <w:lang w:eastAsia="zh-TW"/>
              </w:rPr>
              <w:t>8</w:t>
            </w:r>
            <w:r>
              <w:rPr>
                <w:rFonts w:hint="eastAsia"/>
                <w:b/>
                <w:noProof/>
                <w:sz w:val="28"/>
                <w:lang w:eastAsia="zh-TW"/>
              </w:rPr>
              <w:t>.101</w:t>
            </w:r>
            <w:r w:rsidR="00FF09AC">
              <w:rPr>
                <w:b/>
                <w:noProof/>
                <w:sz w:val="28"/>
                <w:lang w:eastAsia="zh-TW"/>
              </w:rPr>
              <w:t>-5</w:t>
            </w:r>
          </w:p>
        </w:tc>
        <w:tc>
          <w:tcPr>
            <w:tcW w:w="709" w:type="dxa"/>
            <w:hideMark/>
          </w:tcPr>
          <w:p w14:paraId="4D721468" w14:textId="77777777" w:rsidR="002F7A44" w:rsidRDefault="002F7A44" w:rsidP="00FD69FC">
            <w:pPr>
              <w:pStyle w:val="CRCoverPage"/>
              <w:spacing w:after="0"/>
              <w:jc w:val="center"/>
              <w:rPr>
                <w:noProof/>
              </w:rPr>
            </w:pPr>
            <w:r>
              <w:rPr>
                <w:b/>
                <w:noProof/>
                <w:sz w:val="28"/>
              </w:rPr>
              <w:t>CR</w:t>
            </w:r>
          </w:p>
        </w:tc>
        <w:tc>
          <w:tcPr>
            <w:tcW w:w="1276" w:type="dxa"/>
            <w:shd w:val="pct30" w:color="FFFF00" w:fill="auto"/>
            <w:hideMark/>
          </w:tcPr>
          <w:p w14:paraId="2C85C6CE" w14:textId="35B9EE7D" w:rsidR="002F7A44" w:rsidRPr="002F7A44" w:rsidRDefault="00757AC6" w:rsidP="002F7A44">
            <w:pPr>
              <w:pStyle w:val="CRCoverPage"/>
              <w:spacing w:after="0"/>
              <w:jc w:val="center"/>
              <w:rPr>
                <w:b/>
                <w:bCs/>
                <w:noProof/>
                <w:lang w:eastAsia="zh-TW"/>
              </w:rPr>
            </w:pPr>
            <w:r>
              <w:rPr>
                <w:b/>
                <w:bCs/>
                <w:noProof/>
                <w:lang w:eastAsia="zh-TW"/>
              </w:rPr>
              <w:t>-</w:t>
            </w:r>
          </w:p>
        </w:tc>
        <w:tc>
          <w:tcPr>
            <w:tcW w:w="709" w:type="dxa"/>
            <w:hideMark/>
          </w:tcPr>
          <w:p w14:paraId="23288B54" w14:textId="77777777" w:rsidR="002F7A44" w:rsidRDefault="002F7A44" w:rsidP="00FD69FC">
            <w:pPr>
              <w:pStyle w:val="CRCoverPage"/>
              <w:tabs>
                <w:tab w:val="right" w:pos="625"/>
              </w:tabs>
              <w:spacing w:after="0"/>
              <w:jc w:val="center"/>
              <w:rPr>
                <w:noProof/>
              </w:rPr>
            </w:pPr>
            <w:r>
              <w:rPr>
                <w:b/>
                <w:bCs/>
                <w:noProof/>
                <w:sz w:val="28"/>
              </w:rPr>
              <w:t>rev</w:t>
            </w:r>
          </w:p>
        </w:tc>
        <w:tc>
          <w:tcPr>
            <w:tcW w:w="992" w:type="dxa"/>
            <w:shd w:val="pct30" w:color="FFFF00" w:fill="auto"/>
            <w:hideMark/>
          </w:tcPr>
          <w:p w14:paraId="6575DBB9" w14:textId="77777777" w:rsidR="002F7A44" w:rsidRDefault="002F7A44" w:rsidP="00FD69F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757B299C" w14:textId="77777777" w:rsidR="002F7A44" w:rsidRDefault="002F7A44" w:rsidP="00FD69F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0F84AF9" w14:textId="2C3EAE1E" w:rsidR="002F7A44" w:rsidRDefault="002F7A44" w:rsidP="00FD69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26AF">
              <w:rPr>
                <w:b/>
                <w:noProof/>
                <w:sz w:val="28"/>
              </w:rPr>
              <w:t>18</w:t>
            </w:r>
            <w:r>
              <w:rPr>
                <w:b/>
                <w:noProof/>
                <w:sz w:val="28"/>
              </w:rPr>
              <w:t>.</w:t>
            </w:r>
            <w:r w:rsidR="007326AF">
              <w:rPr>
                <w:b/>
                <w:noProof/>
                <w:sz w:val="28"/>
              </w:rPr>
              <w:t>8</w:t>
            </w:r>
            <w:r>
              <w:rPr>
                <w:b/>
                <w:noProof/>
                <w:sz w:val="28"/>
              </w:rPr>
              <w:t>.</w:t>
            </w:r>
            <w:r>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14:paraId="2060EB54" w14:textId="77777777" w:rsidR="002F7A44" w:rsidRDefault="002F7A44" w:rsidP="00FD69FC">
            <w:pPr>
              <w:pStyle w:val="CRCoverPage"/>
              <w:spacing w:after="0"/>
              <w:rPr>
                <w:noProof/>
              </w:rPr>
            </w:pPr>
          </w:p>
        </w:tc>
      </w:tr>
      <w:tr w:rsidR="002F7A44" w14:paraId="5127FFDE" w14:textId="77777777" w:rsidTr="00FD69FC">
        <w:tc>
          <w:tcPr>
            <w:tcW w:w="9641" w:type="dxa"/>
            <w:gridSpan w:val="9"/>
            <w:tcBorders>
              <w:top w:val="nil"/>
              <w:left w:val="single" w:sz="4" w:space="0" w:color="auto"/>
              <w:bottom w:val="nil"/>
              <w:right w:val="single" w:sz="4" w:space="0" w:color="auto"/>
            </w:tcBorders>
          </w:tcPr>
          <w:p w14:paraId="07C950A8" w14:textId="77777777" w:rsidR="002F7A44" w:rsidRDefault="002F7A44" w:rsidP="00FD69FC">
            <w:pPr>
              <w:pStyle w:val="CRCoverPage"/>
              <w:spacing w:after="0"/>
              <w:rPr>
                <w:noProof/>
              </w:rPr>
            </w:pPr>
          </w:p>
        </w:tc>
      </w:tr>
      <w:tr w:rsidR="002F7A44" w14:paraId="54212887" w14:textId="77777777" w:rsidTr="00FD69FC">
        <w:tc>
          <w:tcPr>
            <w:tcW w:w="9641" w:type="dxa"/>
            <w:gridSpan w:val="9"/>
            <w:tcBorders>
              <w:top w:val="single" w:sz="4" w:space="0" w:color="auto"/>
              <w:left w:val="nil"/>
              <w:bottom w:val="nil"/>
              <w:right w:val="nil"/>
            </w:tcBorders>
            <w:hideMark/>
          </w:tcPr>
          <w:p w14:paraId="068FC264" w14:textId="77777777" w:rsidR="002F7A44" w:rsidRDefault="002F7A44" w:rsidP="00FD69F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F7A44" w14:paraId="43C06D7A" w14:textId="77777777" w:rsidTr="00FD69FC">
        <w:tc>
          <w:tcPr>
            <w:tcW w:w="9641" w:type="dxa"/>
            <w:gridSpan w:val="9"/>
          </w:tcPr>
          <w:p w14:paraId="171CB7B6" w14:textId="77777777" w:rsidR="002F7A44" w:rsidRDefault="002F7A44" w:rsidP="00FD69FC">
            <w:pPr>
              <w:pStyle w:val="CRCoverPage"/>
              <w:spacing w:after="0"/>
              <w:rPr>
                <w:noProof/>
                <w:sz w:val="8"/>
                <w:szCs w:val="8"/>
              </w:rPr>
            </w:pPr>
          </w:p>
        </w:tc>
      </w:tr>
    </w:tbl>
    <w:p w14:paraId="4834A92D"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720882E" w14:textId="77777777" w:rsidTr="00236FCD">
        <w:tc>
          <w:tcPr>
            <w:tcW w:w="2835" w:type="dxa"/>
            <w:hideMark/>
          </w:tcPr>
          <w:p w14:paraId="274B049B"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03FC7F4F"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CBABE"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584B19C"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9E9C6B" w14:textId="77777777" w:rsidR="00236FCD" w:rsidRDefault="00236FCD">
            <w:pPr>
              <w:pStyle w:val="CRCoverPage"/>
              <w:spacing w:after="0"/>
              <w:jc w:val="center"/>
              <w:rPr>
                <w:b/>
                <w:caps/>
                <w:noProof/>
              </w:rPr>
            </w:pPr>
            <w:r>
              <w:rPr>
                <w:b/>
                <w:caps/>
                <w:noProof/>
              </w:rPr>
              <w:t>x</w:t>
            </w:r>
          </w:p>
        </w:tc>
        <w:tc>
          <w:tcPr>
            <w:tcW w:w="2126" w:type="dxa"/>
            <w:hideMark/>
          </w:tcPr>
          <w:p w14:paraId="15E37A2F"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31139" w14:textId="77777777" w:rsidR="00236FCD" w:rsidRDefault="00236FCD">
            <w:pPr>
              <w:pStyle w:val="CRCoverPage"/>
              <w:spacing w:after="0"/>
              <w:jc w:val="center"/>
              <w:rPr>
                <w:b/>
                <w:caps/>
                <w:noProof/>
              </w:rPr>
            </w:pPr>
          </w:p>
        </w:tc>
        <w:tc>
          <w:tcPr>
            <w:tcW w:w="1418" w:type="dxa"/>
            <w:hideMark/>
          </w:tcPr>
          <w:p w14:paraId="0648A1BC"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15D99" w14:textId="77777777" w:rsidR="00236FCD" w:rsidRDefault="00236FCD">
            <w:pPr>
              <w:pStyle w:val="CRCoverPage"/>
              <w:spacing w:after="0"/>
              <w:jc w:val="center"/>
              <w:rPr>
                <w:b/>
                <w:bCs/>
                <w:caps/>
                <w:noProof/>
              </w:rPr>
            </w:pPr>
          </w:p>
        </w:tc>
      </w:tr>
    </w:tbl>
    <w:p w14:paraId="76151F21"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8F4090" w14:paraId="08DDF77C" w14:textId="77777777" w:rsidTr="008F4090">
        <w:tc>
          <w:tcPr>
            <w:tcW w:w="9636" w:type="dxa"/>
            <w:gridSpan w:val="11"/>
          </w:tcPr>
          <w:p w14:paraId="23582DB3" w14:textId="77777777" w:rsidR="008F4090" w:rsidRDefault="008F4090" w:rsidP="008F4090">
            <w:pPr>
              <w:pStyle w:val="CRCoverPage"/>
              <w:spacing w:after="0"/>
              <w:rPr>
                <w:noProof/>
                <w:sz w:val="8"/>
                <w:szCs w:val="8"/>
              </w:rPr>
            </w:pPr>
          </w:p>
        </w:tc>
      </w:tr>
      <w:tr w:rsidR="008F4090" w14:paraId="3BD6A201" w14:textId="77777777" w:rsidTr="008F4090">
        <w:tc>
          <w:tcPr>
            <w:tcW w:w="1841" w:type="dxa"/>
            <w:tcBorders>
              <w:top w:val="single" w:sz="4" w:space="0" w:color="auto"/>
              <w:left w:val="single" w:sz="4" w:space="0" w:color="auto"/>
              <w:bottom w:val="nil"/>
              <w:right w:val="nil"/>
            </w:tcBorders>
            <w:hideMark/>
          </w:tcPr>
          <w:p w14:paraId="466C0027" w14:textId="77777777" w:rsidR="008F4090" w:rsidRDefault="008F4090" w:rsidP="008F4090">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384EA32C" w14:textId="3A2B4453" w:rsidR="008F4090" w:rsidRDefault="008F4090" w:rsidP="008F4090">
            <w:pPr>
              <w:pStyle w:val="CRCoverPage"/>
              <w:rPr>
                <w:noProof/>
                <w:lang w:eastAsia="zh-TW"/>
              </w:rPr>
            </w:pPr>
            <w:proofErr w:type="spellStart"/>
            <w:r w:rsidRPr="00BD386C">
              <w:t>draftCR</w:t>
            </w:r>
            <w:proofErr w:type="spellEnd"/>
            <w:r w:rsidRPr="00BD386C">
              <w:t xml:space="preserve"> </w:t>
            </w:r>
            <w:r w:rsidR="00FF09AC" w:rsidRPr="00FF09AC">
              <w:t>for RF requirements for introduction of 3MHz on NTN bands</w:t>
            </w:r>
          </w:p>
        </w:tc>
      </w:tr>
      <w:tr w:rsidR="00236FCD" w14:paraId="130BDD46" w14:textId="77777777" w:rsidTr="008F4090">
        <w:tc>
          <w:tcPr>
            <w:tcW w:w="1841" w:type="dxa"/>
            <w:tcBorders>
              <w:top w:val="nil"/>
              <w:left w:val="single" w:sz="4" w:space="0" w:color="auto"/>
              <w:bottom w:val="nil"/>
              <w:right w:val="nil"/>
            </w:tcBorders>
          </w:tcPr>
          <w:p w14:paraId="3411E418" w14:textId="77777777"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D683D7E" w14:textId="77777777" w:rsidR="00236FCD" w:rsidRDefault="00236FCD">
            <w:pPr>
              <w:pStyle w:val="CRCoverPage"/>
              <w:spacing w:after="0"/>
              <w:rPr>
                <w:noProof/>
                <w:sz w:val="8"/>
                <w:szCs w:val="8"/>
              </w:rPr>
            </w:pPr>
          </w:p>
        </w:tc>
      </w:tr>
      <w:tr w:rsidR="00236FCD" w14:paraId="0633A6CD" w14:textId="77777777" w:rsidTr="008F4090">
        <w:tc>
          <w:tcPr>
            <w:tcW w:w="1841" w:type="dxa"/>
            <w:tcBorders>
              <w:top w:val="nil"/>
              <w:left w:val="single" w:sz="4" w:space="0" w:color="auto"/>
              <w:bottom w:val="nil"/>
              <w:right w:val="nil"/>
            </w:tcBorders>
            <w:hideMark/>
          </w:tcPr>
          <w:p w14:paraId="49347961" w14:textId="77777777" w:rsidR="00236FCD" w:rsidRDefault="00236FCD">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7D216BDB" w14:textId="77777777" w:rsidR="00236FCD" w:rsidRDefault="00E2793E" w:rsidP="00B947B9">
            <w:pPr>
              <w:pStyle w:val="CRCoverPage"/>
              <w:spacing w:after="0"/>
              <w:ind w:left="100"/>
              <w:rPr>
                <w:noProof/>
                <w:lang w:eastAsia="zh-TW"/>
              </w:rPr>
            </w:pPr>
            <w:r>
              <w:t xml:space="preserve">Huawei, </w:t>
            </w:r>
            <w:proofErr w:type="spellStart"/>
            <w:r>
              <w:t>HiSilicon</w:t>
            </w:r>
            <w:proofErr w:type="spellEnd"/>
          </w:p>
        </w:tc>
      </w:tr>
      <w:tr w:rsidR="00236FCD" w14:paraId="51E83039" w14:textId="77777777" w:rsidTr="008F4090">
        <w:tc>
          <w:tcPr>
            <w:tcW w:w="1841" w:type="dxa"/>
            <w:tcBorders>
              <w:top w:val="nil"/>
              <w:left w:val="single" w:sz="4" w:space="0" w:color="auto"/>
              <w:bottom w:val="nil"/>
              <w:right w:val="nil"/>
            </w:tcBorders>
            <w:hideMark/>
          </w:tcPr>
          <w:p w14:paraId="0692ABDE" w14:textId="77777777" w:rsidR="00236FCD" w:rsidRDefault="00236FCD">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43D80943"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1ED16C90" w14:textId="77777777" w:rsidTr="008F4090">
        <w:tc>
          <w:tcPr>
            <w:tcW w:w="1841" w:type="dxa"/>
            <w:tcBorders>
              <w:top w:val="nil"/>
              <w:left w:val="single" w:sz="4" w:space="0" w:color="auto"/>
              <w:bottom w:val="nil"/>
              <w:right w:val="nil"/>
            </w:tcBorders>
          </w:tcPr>
          <w:p w14:paraId="538ECF3A" w14:textId="77777777"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8B0B9B7" w14:textId="77777777" w:rsidR="00236FCD" w:rsidRDefault="00236FCD">
            <w:pPr>
              <w:pStyle w:val="CRCoverPage"/>
              <w:spacing w:after="0"/>
              <w:rPr>
                <w:noProof/>
                <w:sz w:val="8"/>
                <w:szCs w:val="8"/>
              </w:rPr>
            </w:pPr>
          </w:p>
        </w:tc>
      </w:tr>
      <w:tr w:rsidR="00236FCD" w14:paraId="03633EB8" w14:textId="77777777" w:rsidTr="008F4090">
        <w:tc>
          <w:tcPr>
            <w:tcW w:w="1841" w:type="dxa"/>
            <w:tcBorders>
              <w:top w:val="nil"/>
              <w:left w:val="single" w:sz="4" w:space="0" w:color="auto"/>
              <w:bottom w:val="nil"/>
              <w:right w:val="nil"/>
            </w:tcBorders>
            <w:hideMark/>
          </w:tcPr>
          <w:p w14:paraId="633E83F0" w14:textId="77777777" w:rsidR="00236FCD" w:rsidRDefault="00236FCD">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0586DCB" w14:textId="11906103" w:rsidR="00A35152" w:rsidRPr="00A35152" w:rsidRDefault="00FF09AC" w:rsidP="00EA69FE">
            <w:pPr>
              <w:pStyle w:val="CRCoverPage"/>
              <w:spacing w:after="0"/>
              <w:ind w:left="100"/>
              <w:rPr>
                <w:color w:val="0D0D0D" w:themeColor="text1" w:themeTint="F2"/>
                <w:lang w:eastAsia="zh-TW"/>
              </w:rPr>
            </w:pPr>
            <w:proofErr w:type="spellStart"/>
            <w:r w:rsidRPr="00FF09AC">
              <w:t>NR_IoT_NTN_req_test_enh</w:t>
            </w:r>
            <w:proofErr w:type="spellEnd"/>
            <w:r w:rsidRPr="00FF09AC">
              <w:t>-Core</w:t>
            </w:r>
          </w:p>
        </w:tc>
        <w:tc>
          <w:tcPr>
            <w:tcW w:w="567" w:type="dxa"/>
          </w:tcPr>
          <w:p w14:paraId="0B78FC43" w14:textId="77777777" w:rsidR="00236FCD" w:rsidRDefault="00236FCD">
            <w:pPr>
              <w:pStyle w:val="CRCoverPage"/>
              <w:spacing w:after="0"/>
              <w:ind w:right="100"/>
              <w:rPr>
                <w:noProof/>
              </w:rPr>
            </w:pPr>
          </w:p>
        </w:tc>
        <w:tc>
          <w:tcPr>
            <w:tcW w:w="1417" w:type="dxa"/>
            <w:gridSpan w:val="3"/>
            <w:hideMark/>
          </w:tcPr>
          <w:p w14:paraId="3B723F07" w14:textId="77777777" w:rsidR="00236FCD" w:rsidRDefault="00236FCD">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28E8BB39" w14:textId="5C773921" w:rsidR="00236FCD" w:rsidRDefault="00A267D8" w:rsidP="00492D22">
            <w:pPr>
              <w:pStyle w:val="CRCoverPage"/>
              <w:spacing w:after="0"/>
              <w:ind w:left="100"/>
              <w:rPr>
                <w:noProof/>
                <w:lang w:eastAsia="zh-TW"/>
              </w:rPr>
            </w:pPr>
            <w:r>
              <w:rPr>
                <w:lang w:eastAsia="zh-TW"/>
              </w:rPr>
              <w:t>27</w:t>
            </w:r>
            <w:r w:rsidR="00C45D73">
              <w:rPr>
                <w:lang w:eastAsia="zh-TW"/>
              </w:rPr>
              <w:t>/0</w:t>
            </w:r>
            <w:r>
              <w:rPr>
                <w:lang w:eastAsia="zh-TW"/>
              </w:rPr>
              <w:t>3</w:t>
            </w:r>
            <w:r w:rsidR="00C45D73">
              <w:rPr>
                <w:lang w:eastAsia="zh-TW"/>
              </w:rPr>
              <w:t>/2025</w:t>
            </w:r>
          </w:p>
        </w:tc>
      </w:tr>
      <w:tr w:rsidR="00236FCD" w14:paraId="039B45FB" w14:textId="77777777" w:rsidTr="008F4090">
        <w:tc>
          <w:tcPr>
            <w:tcW w:w="1841" w:type="dxa"/>
            <w:tcBorders>
              <w:top w:val="nil"/>
              <w:left w:val="single" w:sz="4" w:space="0" w:color="auto"/>
              <w:bottom w:val="nil"/>
              <w:right w:val="nil"/>
            </w:tcBorders>
          </w:tcPr>
          <w:p w14:paraId="1169D77D" w14:textId="77777777" w:rsidR="00236FCD" w:rsidRDefault="00236FCD">
            <w:pPr>
              <w:pStyle w:val="CRCoverPage"/>
              <w:spacing w:after="0"/>
              <w:rPr>
                <w:b/>
                <w:i/>
                <w:noProof/>
                <w:sz w:val="8"/>
                <w:szCs w:val="8"/>
              </w:rPr>
            </w:pPr>
          </w:p>
        </w:tc>
        <w:tc>
          <w:tcPr>
            <w:tcW w:w="1986" w:type="dxa"/>
            <w:gridSpan w:val="4"/>
          </w:tcPr>
          <w:p w14:paraId="247C8431" w14:textId="77777777" w:rsidR="00236FCD" w:rsidRDefault="00236FCD">
            <w:pPr>
              <w:pStyle w:val="CRCoverPage"/>
              <w:spacing w:after="0"/>
              <w:rPr>
                <w:noProof/>
                <w:sz w:val="8"/>
                <w:szCs w:val="8"/>
              </w:rPr>
            </w:pPr>
          </w:p>
        </w:tc>
        <w:tc>
          <w:tcPr>
            <w:tcW w:w="2266" w:type="dxa"/>
            <w:gridSpan w:val="2"/>
          </w:tcPr>
          <w:p w14:paraId="57E824F7" w14:textId="77777777" w:rsidR="00236FCD" w:rsidRDefault="00236FCD">
            <w:pPr>
              <w:pStyle w:val="CRCoverPage"/>
              <w:spacing w:after="0"/>
              <w:rPr>
                <w:noProof/>
                <w:sz w:val="8"/>
                <w:szCs w:val="8"/>
              </w:rPr>
            </w:pPr>
          </w:p>
        </w:tc>
        <w:tc>
          <w:tcPr>
            <w:tcW w:w="1417" w:type="dxa"/>
            <w:gridSpan w:val="3"/>
          </w:tcPr>
          <w:p w14:paraId="7FDEF769" w14:textId="77777777" w:rsidR="00236FCD" w:rsidRDefault="00236FCD">
            <w:pPr>
              <w:pStyle w:val="CRCoverPage"/>
              <w:spacing w:after="0"/>
              <w:rPr>
                <w:noProof/>
                <w:sz w:val="8"/>
                <w:szCs w:val="8"/>
              </w:rPr>
            </w:pPr>
          </w:p>
        </w:tc>
        <w:tc>
          <w:tcPr>
            <w:tcW w:w="2126" w:type="dxa"/>
            <w:tcBorders>
              <w:top w:val="nil"/>
              <w:left w:val="nil"/>
              <w:bottom w:val="nil"/>
              <w:right w:val="single" w:sz="4" w:space="0" w:color="auto"/>
            </w:tcBorders>
          </w:tcPr>
          <w:p w14:paraId="27C675A0" w14:textId="77777777" w:rsidR="00236FCD" w:rsidRDefault="00236FCD">
            <w:pPr>
              <w:pStyle w:val="CRCoverPage"/>
              <w:spacing w:after="0"/>
              <w:rPr>
                <w:noProof/>
                <w:sz w:val="8"/>
                <w:szCs w:val="8"/>
              </w:rPr>
            </w:pPr>
          </w:p>
        </w:tc>
      </w:tr>
      <w:tr w:rsidR="00236FCD" w14:paraId="0E7035AE" w14:textId="77777777" w:rsidTr="008F4090">
        <w:trPr>
          <w:cantSplit/>
        </w:trPr>
        <w:tc>
          <w:tcPr>
            <w:tcW w:w="1841" w:type="dxa"/>
            <w:tcBorders>
              <w:top w:val="nil"/>
              <w:left w:val="single" w:sz="4" w:space="0" w:color="auto"/>
              <w:bottom w:val="nil"/>
              <w:right w:val="nil"/>
            </w:tcBorders>
            <w:hideMark/>
          </w:tcPr>
          <w:p w14:paraId="76D87344"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68CAE3AC" w14:textId="77777777" w:rsidR="00236FCD" w:rsidRDefault="009C7451">
            <w:pPr>
              <w:pStyle w:val="CRCoverPage"/>
              <w:spacing w:after="0"/>
              <w:ind w:left="100" w:right="-609"/>
              <w:rPr>
                <w:b/>
                <w:noProof/>
                <w:lang w:eastAsia="zh-TW"/>
              </w:rPr>
            </w:pPr>
            <w:r>
              <w:rPr>
                <w:rFonts w:hint="eastAsia"/>
                <w:b/>
                <w:noProof/>
                <w:lang w:eastAsia="zh-TW"/>
              </w:rPr>
              <w:t>B</w:t>
            </w:r>
          </w:p>
        </w:tc>
        <w:tc>
          <w:tcPr>
            <w:tcW w:w="3401" w:type="dxa"/>
            <w:gridSpan w:val="5"/>
          </w:tcPr>
          <w:p w14:paraId="4A8D33F2" w14:textId="77777777" w:rsidR="00236FCD" w:rsidRDefault="00236FCD">
            <w:pPr>
              <w:pStyle w:val="CRCoverPage"/>
              <w:spacing w:after="0"/>
              <w:rPr>
                <w:noProof/>
              </w:rPr>
            </w:pPr>
          </w:p>
        </w:tc>
        <w:tc>
          <w:tcPr>
            <w:tcW w:w="1417" w:type="dxa"/>
            <w:gridSpan w:val="3"/>
            <w:hideMark/>
          </w:tcPr>
          <w:p w14:paraId="260EAB6C" w14:textId="77777777" w:rsidR="00236FCD" w:rsidRDefault="00236FCD">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1BD32647" w14:textId="1C35F0CB" w:rsidR="00236FCD" w:rsidRDefault="00A01A3E" w:rsidP="009C7451">
            <w:pPr>
              <w:pStyle w:val="CRCoverPage"/>
              <w:spacing w:after="0"/>
              <w:ind w:left="100"/>
              <w:rPr>
                <w:noProof/>
                <w:lang w:eastAsia="zh-TW"/>
              </w:rPr>
            </w:pPr>
            <w:r>
              <w:rPr>
                <w:noProof/>
              </w:rPr>
              <w:fldChar w:fldCharType="begin"/>
            </w:r>
            <w:r>
              <w:rPr>
                <w:noProof/>
              </w:rPr>
              <w:instrText xml:space="preserve"> DOCPROPERTY  Release  \* MERGEFORMAT </w:instrText>
            </w:r>
            <w:r>
              <w:rPr>
                <w:noProof/>
              </w:rPr>
              <w:fldChar w:fldCharType="separate"/>
            </w:r>
            <w:r w:rsidR="00236FCD">
              <w:rPr>
                <w:noProof/>
              </w:rPr>
              <w:t>Rel-1</w:t>
            </w:r>
            <w:r w:rsidR="00DC5D82">
              <w:rPr>
                <w:noProof/>
                <w:lang w:eastAsia="zh-TW"/>
              </w:rPr>
              <w:t>9</w:t>
            </w:r>
            <w:r>
              <w:rPr>
                <w:noProof/>
                <w:lang w:eastAsia="zh-TW"/>
              </w:rPr>
              <w:fldChar w:fldCharType="end"/>
            </w:r>
          </w:p>
        </w:tc>
      </w:tr>
      <w:tr w:rsidR="00236FCD" w14:paraId="6360D6B1" w14:textId="77777777" w:rsidTr="008F4090">
        <w:tc>
          <w:tcPr>
            <w:tcW w:w="1841" w:type="dxa"/>
            <w:tcBorders>
              <w:top w:val="nil"/>
              <w:left w:val="single" w:sz="4" w:space="0" w:color="auto"/>
              <w:bottom w:val="single" w:sz="4" w:space="0" w:color="auto"/>
              <w:right w:val="nil"/>
            </w:tcBorders>
          </w:tcPr>
          <w:p w14:paraId="01C81D6C" w14:textId="77777777" w:rsidR="00236FCD" w:rsidRDefault="00236FCD">
            <w:pPr>
              <w:pStyle w:val="CRCoverPage"/>
              <w:spacing w:after="0"/>
              <w:rPr>
                <w:b/>
                <w:i/>
                <w:noProof/>
              </w:rPr>
            </w:pPr>
          </w:p>
        </w:tc>
        <w:tc>
          <w:tcPr>
            <w:tcW w:w="4676" w:type="dxa"/>
            <w:gridSpan w:val="8"/>
            <w:tcBorders>
              <w:top w:val="nil"/>
              <w:left w:val="nil"/>
              <w:bottom w:val="single" w:sz="4" w:space="0" w:color="auto"/>
              <w:right w:val="nil"/>
            </w:tcBorders>
            <w:hideMark/>
          </w:tcPr>
          <w:p w14:paraId="751D571A"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37A5C"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7799D3D7"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12B7FBFD" w14:textId="77777777" w:rsidTr="008F4090">
        <w:tc>
          <w:tcPr>
            <w:tcW w:w="1841" w:type="dxa"/>
          </w:tcPr>
          <w:p w14:paraId="151925C9" w14:textId="77777777" w:rsidR="00236FCD" w:rsidRDefault="00236FCD">
            <w:pPr>
              <w:pStyle w:val="CRCoverPage"/>
              <w:spacing w:after="0"/>
              <w:rPr>
                <w:b/>
                <w:i/>
                <w:noProof/>
                <w:sz w:val="8"/>
                <w:szCs w:val="8"/>
              </w:rPr>
            </w:pPr>
          </w:p>
        </w:tc>
        <w:tc>
          <w:tcPr>
            <w:tcW w:w="7795" w:type="dxa"/>
            <w:gridSpan w:val="10"/>
          </w:tcPr>
          <w:p w14:paraId="00CB4F90" w14:textId="77777777" w:rsidR="00236FCD" w:rsidRDefault="00236FCD">
            <w:pPr>
              <w:pStyle w:val="CRCoverPage"/>
              <w:spacing w:after="0"/>
              <w:rPr>
                <w:noProof/>
                <w:sz w:val="8"/>
                <w:szCs w:val="8"/>
              </w:rPr>
            </w:pPr>
          </w:p>
        </w:tc>
      </w:tr>
      <w:tr w:rsidR="00236FCD" w14:paraId="1FB9C7C7" w14:textId="77777777" w:rsidTr="008F4090">
        <w:tc>
          <w:tcPr>
            <w:tcW w:w="2692" w:type="dxa"/>
            <w:gridSpan w:val="2"/>
            <w:tcBorders>
              <w:top w:val="single" w:sz="4" w:space="0" w:color="auto"/>
              <w:left w:val="single" w:sz="4" w:space="0" w:color="auto"/>
              <w:bottom w:val="nil"/>
              <w:right w:val="nil"/>
            </w:tcBorders>
            <w:hideMark/>
          </w:tcPr>
          <w:p w14:paraId="374AE6FD" w14:textId="77777777" w:rsidR="00236FCD" w:rsidRDefault="00236FCD">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6B57BB4F" w14:textId="74B41DA6" w:rsidR="00F929F2" w:rsidRPr="00A35152" w:rsidRDefault="000F4F7B" w:rsidP="00E2793E">
            <w:pPr>
              <w:pStyle w:val="CRCoverPage"/>
              <w:spacing w:after="0"/>
              <w:ind w:left="100"/>
              <w:rPr>
                <w:noProof/>
                <w:lang w:eastAsia="zh-TW"/>
              </w:rPr>
            </w:pPr>
            <w:r>
              <w:rPr>
                <w:noProof/>
                <w:lang w:eastAsia="zh-TW"/>
              </w:rPr>
              <w:t>3MHz</w:t>
            </w:r>
            <w:r w:rsidR="00A0341B">
              <w:rPr>
                <w:noProof/>
                <w:lang w:eastAsia="zh-TW"/>
              </w:rPr>
              <w:t xml:space="preserve"> CBW</w:t>
            </w:r>
            <w:r>
              <w:rPr>
                <w:noProof/>
                <w:lang w:eastAsia="zh-TW"/>
              </w:rPr>
              <w:t xml:space="preserve"> is introduced for NTN band n254, n255 and n256 in Rel-19. The following draftCR includes the agreed contents for section 6.3, 6.4 and 6.6</w:t>
            </w:r>
            <w:r w:rsidR="00F929F2">
              <w:rPr>
                <w:noProof/>
                <w:lang w:eastAsia="zh-TW"/>
              </w:rPr>
              <w:t xml:space="preserve">  </w:t>
            </w:r>
          </w:p>
        </w:tc>
      </w:tr>
      <w:tr w:rsidR="00236FCD" w14:paraId="5B43662E" w14:textId="77777777" w:rsidTr="008F4090">
        <w:tc>
          <w:tcPr>
            <w:tcW w:w="2692" w:type="dxa"/>
            <w:gridSpan w:val="2"/>
            <w:tcBorders>
              <w:top w:val="nil"/>
              <w:left w:val="single" w:sz="4" w:space="0" w:color="auto"/>
              <w:bottom w:val="nil"/>
              <w:right w:val="nil"/>
            </w:tcBorders>
          </w:tcPr>
          <w:p w14:paraId="3531DD5C"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5505D183" w14:textId="77777777" w:rsidR="00236FCD" w:rsidRDefault="00236FCD">
            <w:pPr>
              <w:pStyle w:val="CRCoverPage"/>
              <w:spacing w:after="0"/>
              <w:rPr>
                <w:noProof/>
                <w:sz w:val="8"/>
                <w:szCs w:val="8"/>
              </w:rPr>
            </w:pPr>
          </w:p>
        </w:tc>
      </w:tr>
      <w:tr w:rsidR="00236FCD" w14:paraId="1FCCCFAB" w14:textId="77777777" w:rsidTr="008F4090">
        <w:tc>
          <w:tcPr>
            <w:tcW w:w="2692" w:type="dxa"/>
            <w:gridSpan w:val="2"/>
            <w:tcBorders>
              <w:top w:val="nil"/>
              <w:left w:val="single" w:sz="4" w:space="0" w:color="auto"/>
              <w:bottom w:val="nil"/>
              <w:right w:val="nil"/>
            </w:tcBorders>
            <w:hideMark/>
          </w:tcPr>
          <w:p w14:paraId="43B3D983" w14:textId="77777777" w:rsidR="00236FCD" w:rsidRDefault="00236FCD">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65AC5885" w14:textId="72AE312F" w:rsidR="00C52773" w:rsidRPr="0050402E" w:rsidRDefault="00A0341B" w:rsidP="0050402E">
            <w:pPr>
              <w:pStyle w:val="CRCoverPage"/>
              <w:spacing w:after="0"/>
              <w:rPr>
                <w:rFonts w:cs="Arial"/>
                <w:noProof/>
                <w:lang w:eastAsia="zh-CN"/>
              </w:rPr>
            </w:pPr>
            <w:r>
              <w:rPr>
                <w:rFonts w:cs="Arial"/>
                <w:noProof/>
                <w:lang w:eastAsia="zh-CN"/>
              </w:rPr>
              <w:t xml:space="preserve">Introduce 3MHz CBW </w:t>
            </w:r>
            <w:r>
              <w:rPr>
                <w:noProof/>
                <w:lang w:eastAsia="zh-TW"/>
              </w:rPr>
              <w:t>for NTN band n254, n255 and n256 in Rel-19.</w:t>
            </w:r>
          </w:p>
        </w:tc>
      </w:tr>
      <w:tr w:rsidR="00236FCD" w14:paraId="56F9165A" w14:textId="77777777" w:rsidTr="008F4090">
        <w:tc>
          <w:tcPr>
            <w:tcW w:w="2692" w:type="dxa"/>
            <w:gridSpan w:val="2"/>
            <w:tcBorders>
              <w:top w:val="nil"/>
              <w:left w:val="single" w:sz="4" w:space="0" w:color="auto"/>
              <w:bottom w:val="nil"/>
              <w:right w:val="nil"/>
            </w:tcBorders>
          </w:tcPr>
          <w:p w14:paraId="0F479570"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483C93A6" w14:textId="77777777" w:rsidR="00236FCD" w:rsidRDefault="00236FCD">
            <w:pPr>
              <w:pStyle w:val="CRCoverPage"/>
              <w:spacing w:after="0"/>
              <w:rPr>
                <w:noProof/>
                <w:sz w:val="8"/>
                <w:szCs w:val="8"/>
              </w:rPr>
            </w:pPr>
          </w:p>
        </w:tc>
      </w:tr>
      <w:tr w:rsidR="00236FCD" w14:paraId="5D81AC1F" w14:textId="77777777" w:rsidTr="008F4090">
        <w:tc>
          <w:tcPr>
            <w:tcW w:w="2692" w:type="dxa"/>
            <w:gridSpan w:val="2"/>
            <w:tcBorders>
              <w:top w:val="nil"/>
              <w:left w:val="single" w:sz="4" w:space="0" w:color="auto"/>
              <w:bottom w:val="single" w:sz="4" w:space="0" w:color="auto"/>
              <w:right w:val="nil"/>
            </w:tcBorders>
            <w:hideMark/>
          </w:tcPr>
          <w:p w14:paraId="2CDB6CBD" w14:textId="77777777" w:rsidR="00236FCD" w:rsidRDefault="00236FCD">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78E753AA" w14:textId="7B3735E4" w:rsidR="00236FCD" w:rsidRDefault="00A0341B" w:rsidP="00161867">
            <w:pPr>
              <w:pStyle w:val="CRCoverPage"/>
              <w:spacing w:after="0"/>
              <w:rPr>
                <w:noProof/>
              </w:rPr>
            </w:pPr>
            <w:r>
              <w:rPr>
                <w:noProof/>
                <w:lang w:eastAsia="zh-TW"/>
              </w:rPr>
              <w:t>n254, n255 and n256 wont support 3MHz CBW.</w:t>
            </w:r>
          </w:p>
        </w:tc>
      </w:tr>
      <w:tr w:rsidR="00236FCD" w14:paraId="0DA23E9F" w14:textId="77777777" w:rsidTr="008F4090">
        <w:tc>
          <w:tcPr>
            <w:tcW w:w="2692" w:type="dxa"/>
            <w:gridSpan w:val="2"/>
          </w:tcPr>
          <w:p w14:paraId="52B51BC5" w14:textId="77777777" w:rsidR="00236FCD" w:rsidRDefault="00236FCD">
            <w:pPr>
              <w:pStyle w:val="CRCoverPage"/>
              <w:spacing w:after="0"/>
              <w:rPr>
                <w:b/>
                <w:i/>
                <w:noProof/>
                <w:sz w:val="8"/>
                <w:szCs w:val="8"/>
              </w:rPr>
            </w:pPr>
          </w:p>
        </w:tc>
        <w:tc>
          <w:tcPr>
            <w:tcW w:w="6944" w:type="dxa"/>
            <w:gridSpan w:val="9"/>
          </w:tcPr>
          <w:p w14:paraId="08F72DBC" w14:textId="77777777" w:rsidR="00236FCD" w:rsidRDefault="00236FCD">
            <w:pPr>
              <w:pStyle w:val="CRCoverPage"/>
              <w:spacing w:after="0"/>
              <w:rPr>
                <w:noProof/>
                <w:sz w:val="8"/>
                <w:szCs w:val="8"/>
              </w:rPr>
            </w:pPr>
          </w:p>
        </w:tc>
      </w:tr>
      <w:tr w:rsidR="00236FCD" w14:paraId="6B257748" w14:textId="77777777" w:rsidTr="008F4090">
        <w:tc>
          <w:tcPr>
            <w:tcW w:w="2692" w:type="dxa"/>
            <w:gridSpan w:val="2"/>
            <w:tcBorders>
              <w:top w:val="single" w:sz="4" w:space="0" w:color="auto"/>
              <w:left w:val="single" w:sz="4" w:space="0" w:color="auto"/>
              <w:bottom w:val="nil"/>
              <w:right w:val="nil"/>
            </w:tcBorders>
            <w:hideMark/>
          </w:tcPr>
          <w:p w14:paraId="24490B84" w14:textId="77777777" w:rsidR="00236FCD" w:rsidRDefault="00236FCD">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tcPr>
          <w:p w14:paraId="214B91CF" w14:textId="014A3421" w:rsidR="00236FCD" w:rsidRDefault="00FF09AC" w:rsidP="00317598">
            <w:pPr>
              <w:pStyle w:val="CRCoverPage"/>
              <w:spacing w:after="0"/>
              <w:rPr>
                <w:noProof/>
                <w:lang w:eastAsia="zh-TW"/>
              </w:rPr>
            </w:pPr>
            <w:r>
              <w:rPr>
                <w:noProof/>
                <w:lang w:eastAsia="zh-TW"/>
              </w:rPr>
              <w:t>6.3</w:t>
            </w:r>
            <w:r w:rsidR="004B18C0">
              <w:rPr>
                <w:noProof/>
                <w:lang w:eastAsia="zh-TW"/>
              </w:rPr>
              <w:t xml:space="preserve"> </w:t>
            </w:r>
            <w:r>
              <w:rPr>
                <w:noProof/>
                <w:lang w:eastAsia="zh-TW"/>
              </w:rPr>
              <w:t>and 6.5</w:t>
            </w:r>
          </w:p>
        </w:tc>
      </w:tr>
      <w:tr w:rsidR="00236FCD" w14:paraId="15FEDF81" w14:textId="77777777" w:rsidTr="008F4090">
        <w:tc>
          <w:tcPr>
            <w:tcW w:w="2692" w:type="dxa"/>
            <w:gridSpan w:val="2"/>
            <w:tcBorders>
              <w:top w:val="nil"/>
              <w:left w:val="single" w:sz="4" w:space="0" w:color="auto"/>
              <w:bottom w:val="nil"/>
              <w:right w:val="nil"/>
            </w:tcBorders>
          </w:tcPr>
          <w:p w14:paraId="175DF121"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09F84F17" w14:textId="77777777" w:rsidR="00236FCD" w:rsidRDefault="00236FCD">
            <w:pPr>
              <w:pStyle w:val="CRCoverPage"/>
              <w:spacing w:after="0"/>
              <w:rPr>
                <w:noProof/>
                <w:sz w:val="8"/>
                <w:szCs w:val="8"/>
              </w:rPr>
            </w:pPr>
          </w:p>
        </w:tc>
      </w:tr>
      <w:tr w:rsidR="00236FCD" w14:paraId="155BB334" w14:textId="77777777" w:rsidTr="008F4090">
        <w:tc>
          <w:tcPr>
            <w:tcW w:w="2692" w:type="dxa"/>
            <w:gridSpan w:val="2"/>
            <w:tcBorders>
              <w:top w:val="nil"/>
              <w:left w:val="single" w:sz="4" w:space="0" w:color="auto"/>
              <w:bottom w:val="nil"/>
              <w:right w:val="nil"/>
            </w:tcBorders>
          </w:tcPr>
          <w:p w14:paraId="6DD1098A"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767DD63"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6A4C1F5" w14:textId="77777777" w:rsidR="00236FCD" w:rsidRDefault="00236FCD">
            <w:pPr>
              <w:pStyle w:val="CRCoverPage"/>
              <w:spacing w:after="0"/>
              <w:jc w:val="center"/>
              <w:rPr>
                <w:b/>
                <w:caps/>
                <w:noProof/>
              </w:rPr>
            </w:pPr>
            <w:r>
              <w:rPr>
                <w:b/>
                <w:caps/>
                <w:noProof/>
              </w:rPr>
              <w:t>N</w:t>
            </w:r>
          </w:p>
        </w:tc>
        <w:tc>
          <w:tcPr>
            <w:tcW w:w="2976" w:type="dxa"/>
            <w:gridSpan w:val="4"/>
          </w:tcPr>
          <w:p w14:paraId="69B1A72C" w14:textId="77777777" w:rsidR="00236FCD" w:rsidRDefault="00236FCD">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5F6734A6" w14:textId="77777777" w:rsidR="00236FCD" w:rsidRDefault="00236FCD">
            <w:pPr>
              <w:pStyle w:val="CRCoverPage"/>
              <w:spacing w:after="0"/>
              <w:ind w:left="99"/>
              <w:rPr>
                <w:noProof/>
              </w:rPr>
            </w:pPr>
          </w:p>
        </w:tc>
      </w:tr>
      <w:tr w:rsidR="00236FCD" w14:paraId="799551D0" w14:textId="77777777" w:rsidTr="008F4090">
        <w:tc>
          <w:tcPr>
            <w:tcW w:w="2692" w:type="dxa"/>
            <w:gridSpan w:val="2"/>
            <w:tcBorders>
              <w:top w:val="nil"/>
              <w:left w:val="single" w:sz="4" w:space="0" w:color="auto"/>
              <w:bottom w:val="nil"/>
              <w:right w:val="nil"/>
            </w:tcBorders>
            <w:hideMark/>
          </w:tcPr>
          <w:p w14:paraId="79F67EC5"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6A4435"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74374" w14:textId="77777777" w:rsidR="00236FCD" w:rsidRDefault="00592078">
            <w:pPr>
              <w:pStyle w:val="CRCoverPage"/>
              <w:spacing w:after="0"/>
              <w:jc w:val="center"/>
              <w:rPr>
                <w:b/>
                <w:caps/>
                <w:noProof/>
              </w:rPr>
            </w:pPr>
            <w:r>
              <w:rPr>
                <w:b/>
                <w:caps/>
                <w:noProof/>
              </w:rPr>
              <w:t>x</w:t>
            </w:r>
          </w:p>
        </w:tc>
        <w:tc>
          <w:tcPr>
            <w:tcW w:w="2976" w:type="dxa"/>
            <w:gridSpan w:val="4"/>
            <w:hideMark/>
          </w:tcPr>
          <w:p w14:paraId="02737457"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2242D941" w14:textId="77777777" w:rsidR="00236FCD" w:rsidRDefault="00236FCD">
            <w:pPr>
              <w:pStyle w:val="CRCoverPage"/>
              <w:spacing w:after="0"/>
              <w:ind w:left="99"/>
              <w:rPr>
                <w:noProof/>
              </w:rPr>
            </w:pPr>
            <w:r>
              <w:rPr>
                <w:noProof/>
              </w:rPr>
              <w:t xml:space="preserve">TS/TR ... CR ... </w:t>
            </w:r>
          </w:p>
        </w:tc>
      </w:tr>
      <w:tr w:rsidR="00236FCD" w14:paraId="29BB00D5" w14:textId="77777777" w:rsidTr="008F4090">
        <w:tc>
          <w:tcPr>
            <w:tcW w:w="2692" w:type="dxa"/>
            <w:gridSpan w:val="2"/>
            <w:tcBorders>
              <w:top w:val="nil"/>
              <w:left w:val="single" w:sz="4" w:space="0" w:color="auto"/>
              <w:bottom w:val="nil"/>
              <w:right w:val="nil"/>
            </w:tcBorders>
            <w:hideMark/>
          </w:tcPr>
          <w:p w14:paraId="7070A4CA"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C6EC428"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8063A" w14:textId="77777777" w:rsidR="00236FCD" w:rsidRDefault="00236FCD">
            <w:pPr>
              <w:pStyle w:val="CRCoverPage"/>
              <w:spacing w:after="0"/>
              <w:jc w:val="center"/>
              <w:rPr>
                <w:b/>
                <w:caps/>
                <w:noProof/>
              </w:rPr>
            </w:pPr>
          </w:p>
        </w:tc>
        <w:tc>
          <w:tcPr>
            <w:tcW w:w="2976" w:type="dxa"/>
            <w:gridSpan w:val="4"/>
            <w:hideMark/>
          </w:tcPr>
          <w:p w14:paraId="21C3B4CA" w14:textId="77777777" w:rsidR="00236FCD" w:rsidRDefault="00236FCD">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BFB7B6D" w14:textId="77777777" w:rsidR="00236FCD" w:rsidRDefault="00236FCD" w:rsidP="009E4D9F">
            <w:pPr>
              <w:pStyle w:val="CRCoverPage"/>
              <w:spacing w:after="0"/>
              <w:ind w:left="99"/>
              <w:rPr>
                <w:noProof/>
                <w:lang w:eastAsia="zh-TW"/>
              </w:rPr>
            </w:pPr>
            <w:r w:rsidRPr="0068671A">
              <w:rPr>
                <w:noProof/>
              </w:rPr>
              <w:t>3</w:t>
            </w:r>
            <w:r w:rsidR="009E4D9F">
              <w:rPr>
                <w:rFonts w:hint="eastAsia"/>
                <w:noProof/>
                <w:lang w:eastAsia="zh-TW"/>
              </w:rPr>
              <w:t>6</w:t>
            </w:r>
            <w:r w:rsidRPr="0068671A">
              <w:rPr>
                <w:noProof/>
              </w:rPr>
              <w:t>.521</w:t>
            </w:r>
          </w:p>
        </w:tc>
      </w:tr>
      <w:tr w:rsidR="00236FCD" w14:paraId="11454340" w14:textId="77777777" w:rsidTr="008F4090">
        <w:tc>
          <w:tcPr>
            <w:tcW w:w="2692" w:type="dxa"/>
            <w:gridSpan w:val="2"/>
            <w:tcBorders>
              <w:top w:val="nil"/>
              <w:left w:val="single" w:sz="4" w:space="0" w:color="auto"/>
              <w:bottom w:val="nil"/>
              <w:right w:val="nil"/>
            </w:tcBorders>
            <w:hideMark/>
          </w:tcPr>
          <w:p w14:paraId="061BA527"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9B7E5D"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BB4A5" w14:textId="77777777" w:rsidR="00236FCD" w:rsidRDefault="00592078">
            <w:pPr>
              <w:pStyle w:val="CRCoverPage"/>
              <w:spacing w:after="0"/>
              <w:jc w:val="center"/>
              <w:rPr>
                <w:b/>
                <w:caps/>
                <w:noProof/>
              </w:rPr>
            </w:pPr>
            <w:r>
              <w:rPr>
                <w:b/>
                <w:caps/>
                <w:noProof/>
              </w:rPr>
              <w:t>x</w:t>
            </w:r>
          </w:p>
        </w:tc>
        <w:tc>
          <w:tcPr>
            <w:tcW w:w="2976" w:type="dxa"/>
            <w:gridSpan w:val="4"/>
            <w:hideMark/>
          </w:tcPr>
          <w:p w14:paraId="505DBEFC" w14:textId="77777777" w:rsidR="00236FCD" w:rsidRDefault="00236FCD">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3774A75C" w14:textId="77777777" w:rsidR="00236FCD" w:rsidRDefault="00236FCD">
            <w:pPr>
              <w:pStyle w:val="CRCoverPage"/>
              <w:spacing w:after="0"/>
              <w:ind w:left="99"/>
              <w:rPr>
                <w:noProof/>
              </w:rPr>
            </w:pPr>
            <w:r>
              <w:rPr>
                <w:noProof/>
              </w:rPr>
              <w:t xml:space="preserve">TS/TR ... CR ... </w:t>
            </w:r>
          </w:p>
        </w:tc>
      </w:tr>
      <w:tr w:rsidR="00236FCD" w14:paraId="12130D1B" w14:textId="77777777" w:rsidTr="008F4090">
        <w:tc>
          <w:tcPr>
            <w:tcW w:w="2692" w:type="dxa"/>
            <w:gridSpan w:val="2"/>
            <w:tcBorders>
              <w:top w:val="nil"/>
              <w:left w:val="single" w:sz="4" w:space="0" w:color="auto"/>
              <w:bottom w:val="nil"/>
              <w:right w:val="nil"/>
            </w:tcBorders>
          </w:tcPr>
          <w:p w14:paraId="2931A506" w14:textId="77777777" w:rsidR="00236FCD" w:rsidRDefault="00236FCD">
            <w:pPr>
              <w:pStyle w:val="CRCoverPage"/>
              <w:spacing w:after="0"/>
              <w:rPr>
                <w:b/>
                <w:i/>
                <w:noProof/>
              </w:rPr>
            </w:pPr>
          </w:p>
        </w:tc>
        <w:tc>
          <w:tcPr>
            <w:tcW w:w="6944" w:type="dxa"/>
            <w:gridSpan w:val="9"/>
            <w:tcBorders>
              <w:top w:val="nil"/>
              <w:left w:val="nil"/>
              <w:bottom w:val="nil"/>
              <w:right w:val="single" w:sz="4" w:space="0" w:color="auto"/>
            </w:tcBorders>
          </w:tcPr>
          <w:p w14:paraId="7094A88D" w14:textId="77777777" w:rsidR="00236FCD" w:rsidRDefault="00236FCD">
            <w:pPr>
              <w:pStyle w:val="CRCoverPage"/>
              <w:spacing w:after="0"/>
              <w:rPr>
                <w:noProof/>
              </w:rPr>
            </w:pPr>
          </w:p>
        </w:tc>
      </w:tr>
      <w:tr w:rsidR="00236FCD" w14:paraId="79592FF9" w14:textId="77777777" w:rsidTr="008F4090">
        <w:tc>
          <w:tcPr>
            <w:tcW w:w="2692" w:type="dxa"/>
            <w:gridSpan w:val="2"/>
            <w:tcBorders>
              <w:top w:val="nil"/>
              <w:left w:val="single" w:sz="4" w:space="0" w:color="auto"/>
              <w:bottom w:val="single" w:sz="4" w:space="0" w:color="auto"/>
              <w:right w:val="nil"/>
            </w:tcBorders>
            <w:hideMark/>
          </w:tcPr>
          <w:p w14:paraId="7FEA7D3A" w14:textId="77777777" w:rsidR="00236FCD" w:rsidRDefault="00236FCD">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61D311A7" w14:textId="77777777" w:rsidR="00236FCD" w:rsidRDefault="00236FCD">
            <w:pPr>
              <w:pStyle w:val="CRCoverPage"/>
              <w:spacing w:after="0"/>
              <w:ind w:left="100"/>
              <w:rPr>
                <w:noProof/>
              </w:rPr>
            </w:pPr>
          </w:p>
        </w:tc>
      </w:tr>
      <w:tr w:rsidR="00236FCD" w14:paraId="6EC3EC3A" w14:textId="77777777" w:rsidTr="008F4090">
        <w:tc>
          <w:tcPr>
            <w:tcW w:w="2692" w:type="dxa"/>
            <w:gridSpan w:val="2"/>
            <w:tcBorders>
              <w:top w:val="single" w:sz="4" w:space="0" w:color="auto"/>
              <w:left w:val="nil"/>
              <w:bottom w:val="single" w:sz="4" w:space="0" w:color="auto"/>
              <w:right w:val="nil"/>
            </w:tcBorders>
          </w:tcPr>
          <w:p w14:paraId="6D924A68" w14:textId="77777777" w:rsidR="00236FCD" w:rsidRDefault="00236FCD">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203D67CD" w14:textId="77777777" w:rsidR="00236FCD" w:rsidRDefault="00236FCD">
            <w:pPr>
              <w:pStyle w:val="CRCoverPage"/>
              <w:spacing w:after="0"/>
              <w:ind w:left="100"/>
              <w:rPr>
                <w:noProof/>
                <w:sz w:val="8"/>
                <w:szCs w:val="8"/>
              </w:rPr>
            </w:pPr>
          </w:p>
        </w:tc>
      </w:tr>
      <w:tr w:rsidR="00236FCD" w14:paraId="36E5FFC0" w14:textId="77777777" w:rsidTr="008F4090">
        <w:tc>
          <w:tcPr>
            <w:tcW w:w="2692" w:type="dxa"/>
            <w:gridSpan w:val="2"/>
            <w:tcBorders>
              <w:top w:val="single" w:sz="4" w:space="0" w:color="auto"/>
              <w:left w:val="single" w:sz="4" w:space="0" w:color="auto"/>
              <w:bottom w:val="single" w:sz="4" w:space="0" w:color="auto"/>
              <w:right w:val="nil"/>
            </w:tcBorders>
            <w:hideMark/>
          </w:tcPr>
          <w:p w14:paraId="6D4A5538" w14:textId="77777777" w:rsidR="00236FCD" w:rsidRDefault="00236FCD">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57B431C4" w14:textId="77777777" w:rsidR="00236FCD" w:rsidRDefault="00236FCD">
            <w:pPr>
              <w:pStyle w:val="CRCoverPage"/>
              <w:spacing w:after="0"/>
              <w:ind w:left="100"/>
              <w:rPr>
                <w:noProof/>
              </w:rPr>
            </w:pPr>
          </w:p>
        </w:tc>
      </w:tr>
    </w:tbl>
    <w:p w14:paraId="30913088" w14:textId="77777777" w:rsidR="00236FCD" w:rsidRDefault="00236FCD" w:rsidP="00236FCD">
      <w:pPr>
        <w:pStyle w:val="CRCoverPage"/>
        <w:spacing w:after="0"/>
        <w:rPr>
          <w:noProof/>
          <w:sz w:val="8"/>
          <w:szCs w:val="8"/>
        </w:rPr>
      </w:pPr>
    </w:p>
    <w:p w14:paraId="4CFFABB2" w14:textId="77777777" w:rsidR="00675A4A" w:rsidRDefault="00675A4A">
      <w:pPr>
        <w:rPr>
          <w:noProof/>
          <w:lang w:eastAsia="zh-TW"/>
        </w:rPr>
      </w:pPr>
    </w:p>
    <w:p w14:paraId="076AA0C9" w14:textId="37A67CB2" w:rsidR="004B7299" w:rsidRDefault="004B7299">
      <w:pPr>
        <w:rPr>
          <w:noProof/>
          <w:lang w:eastAsia="zh-TW"/>
        </w:rPr>
      </w:pPr>
    </w:p>
    <w:p w14:paraId="090A94D4" w14:textId="75FC4C86" w:rsidR="00071CF9" w:rsidRDefault="00071CF9">
      <w:pPr>
        <w:rPr>
          <w:noProof/>
          <w:lang w:eastAsia="zh-TW"/>
        </w:rPr>
      </w:pPr>
    </w:p>
    <w:p w14:paraId="6B10A3C4" w14:textId="78679667" w:rsidR="00071CF9" w:rsidRDefault="00071CF9">
      <w:pPr>
        <w:rPr>
          <w:noProof/>
          <w:lang w:eastAsia="zh-TW"/>
        </w:rPr>
      </w:pPr>
    </w:p>
    <w:p w14:paraId="3901E587" w14:textId="18CF4C7A" w:rsidR="00071CF9" w:rsidRDefault="00071CF9">
      <w:pPr>
        <w:rPr>
          <w:noProof/>
          <w:lang w:eastAsia="zh-TW"/>
        </w:rPr>
      </w:pPr>
    </w:p>
    <w:p w14:paraId="63B5B564" w14:textId="4CFCABB2" w:rsidR="00071CF9" w:rsidRDefault="00071CF9">
      <w:pPr>
        <w:rPr>
          <w:noProof/>
          <w:lang w:eastAsia="zh-TW"/>
        </w:rPr>
      </w:pPr>
    </w:p>
    <w:p w14:paraId="1453BADC" w14:textId="6B3452AD" w:rsidR="00071CF9" w:rsidRDefault="00071CF9">
      <w:pPr>
        <w:rPr>
          <w:noProof/>
          <w:lang w:eastAsia="zh-TW"/>
        </w:rPr>
      </w:pPr>
    </w:p>
    <w:p w14:paraId="51549EFF" w14:textId="77777777" w:rsidR="00071CF9" w:rsidRDefault="00071CF9">
      <w:pPr>
        <w:rPr>
          <w:noProof/>
          <w:lang w:eastAsia="zh-TW"/>
        </w:rPr>
      </w:pPr>
    </w:p>
    <w:p w14:paraId="77010215" w14:textId="73E80950"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lastRenderedPageBreak/>
        <w:t>&lt;</w:t>
      </w:r>
      <w:r w:rsidRPr="003850F8">
        <w:rPr>
          <w:noProof/>
          <w:snapToGrid w:val="0"/>
          <w:color w:val="FF0000"/>
          <w:lang w:eastAsia="zh-CN"/>
        </w:rPr>
        <w:t xml:space="preserve"> </w:t>
      </w:r>
      <w:r w:rsidR="00EE15FE">
        <w:rPr>
          <w:noProof/>
          <w:snapToGrid w:val="0"/>
          <w:color w:val="FF0000"/>
          <w:lang w:eastAsia="zh-CN"/>
        </w:rPr>
        <w:t>Start</w:t>
      </w:r>
      <w:r>
        <w:rPr>
          <w:noProof/>
          <w:snapToGrid w:val="0"/>
          <w:color w:val="FF0000"/>
          <w:lang w:eastAsia="zh-CN"/>
        </w:rPr>
        <w:t xml:space="preserve"> </w:t>
      </w:r>
      <w:r w:rsidR="00EE15FE">
        <w:rPr>
          <w:noProof/>
          <w:snapToGrid w:val="0"/>
          <w:color w:val="FF0000"/>
          <w:lang w:eastAsia="zh-CN"/>
        </w:rPr>
        <w:t>Changes</w:t>
      </w:r>
      <w:r w:rsidRPr="005F24F0">
        <w:rPr>
          <w:noProof/>
          <w:snapToGrid w:val="0"/>
          <w:color w:val="FF0000"/>
          <w:lang w:eastAsia="zh-CN"/>
        </w:rPr>
        <w:t>&gt;</w:t>
      </w:r>
    </w:p>
    <w:p w14:paraId="2E051B77" w14:textId="77777777" w:rsidR="007326AF" w:rsidRDefault="007326AF" w:rsidP="007326AF">
      <w:pPr>
        <w:pStyle w:val="Heading3"/>
      </w:pPr>
      <w:bookmarkStart w:id="5" w:name="_Toc97562289"/>
      <w:bookmarkStart w:id="6" w:name="_Toc104122516"/>
      <w:bookmarkStart w:id="7" w:name="_Toc104205467"/>
      <w:bookmarkStart w:id="8" w:name="_Toc104206674"/>
      <w:bookmarkStart w:id="9" w:name="_Toc104503634"/>
      <w:bookmarkStart w:id="10" w:name="_Toc106127565"/>
      <w:bookmarkStart w:id="11" w:name="_Toc123057930"/>
      <w:bookmarkStart w:id="12" w:name="_Toc124256623"/>
      <w:bookmarkStart w:id="13" w:name="_Toc131734936"/>
      <w:bookmarkStart w:id="14" w:name="_Toc137372713"/>
      <w:bookmarkStart w:id="15" w:name="_Toc138885099"/>
      <w:bookmarkStart w:id="16" w:name="_Toc145690602"/>
      <w:bookmarkStart w:id="17" w:name="_Toc155382153"/>
      <w:bookmarkStart w:id="18" w:name="_Toc161753860"/>
      <w:bookmarkStart w:id="19" w:name="_Toc161754481"/>
      <w:bookmarkStart w:id="20" w:name="_Toc163202054"/>
      <w:bookmarkStart w:id="21" w:name="_Toc169888316"/>
      <w:bookmarkStart w:id="22" w:name="_Toc171551505"/>
      <w:bookmarkStart w:id="23" w:name="_Toc176775227"/>
      <w:bookmarkStart w:id="24" w:name="_Toc187243822"/>
      <w:r>
        <w:rPr>
          <w:rFonts w:hint="eastAsia"/>
        </w:rPr>
        <w:t>6</w:t>
      </w:r>
      <w:r>
        <w:t>.3.1</w:t>
      </w:r>
      <w:r>
        <w:tab/>
        <w:t>Minimum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4FB7FCC" w14:textId="77777777" w:rsidR="007326AF" w:rsidRPr="00A1115A" w:rsidRDefault="007326AF" w:rsidP="007326AF">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0F62673D" w14:textId="77777777" w:rsidR="007326AF" w:rsidRPr="00A1115A" w:rsidRDefault="007326AF" w:rsidP="007326AF">
      <w:pPr>
        <w:rPr>
          <w:rFonts w:cs="v5.0.0"/>
        </w:rPr>
      </w:pPr>
      <w:r w:rsidRPr="00A1115A">
        <w:t xml:space="preserve">The minimum output power is defined as the mean power in at least one sub-frame </w:t>
      </w:r>
      <w:r>
        <w:t>(1</w:t>
      </w:r>
      <w:r w:rsidRPr="00A1115A">
        <w:t xml:space="preserve"> </w:t>
      </w:r>
      <w:proofErr w:type="spellStart"/>
      <w:r w:rsidRPr="00A1115A">
        <w:t>ms</w:t>
      </w:r>
      <w:proofErr w:type="spellEnd"/>
      <w:r>
        <w:t>)</w:t>
      </w:r>
      <w:r>
        <w:rPr>
          <w:rFonts w:hint="eastAsia"/>
        </w:rPr>
        <w:t>.</w:t>
      </w:r>
      <w:r w:rsidRPr="00A1115A">
        <w:t xml:space="preserve"> The minimum output power shall not exceed the values specified in Table 6.3.1-1.</w:t>
      </w:r>
    </w:p>
    <w:p w14:paraId="4D1F567E" w14:textId="77777777" w:rsidR="007326AF" w:rsidRPr="00A1115A" w:rsidRDefault="007326AF" w:rsidP="007326AF">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7326AF" w:rsidRPr="00A1115A" w14:paraId="72CDD244" w14:textId="77777777" w:rsidTr="009E4B5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45F69E" w14:textId="77777777" w:rsidR="007326AF" w:rsidRPr="00A1115A" w:rsidRDefault="007326AF" w:rsidP="009E4B5C">
            <w:pPr>
              <w:pStyle w:val="TAH"/>
              <w:snapToGrid w:val="0"/>
            </w:pPr>
            <w:r w:rsidRPr="00A1115A">
              <w:t>Channel bandwidth</w:t>
            </w:r>
          </w:p>
          <w:p w14:paraId="0512D2E2" w14:textId="77777777" w:rsidR="007326AF" w:rsidRPr="00A1115A" w:rsidRDefault="007326AF" w:rsidP="009E4B5C">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30E684" w14:textId="77777777" w:rsidR="007326AF" w:rsidRPr="00A1115A" w:rsidRDefault="007326AF" w:rsidP="009E4B5C">
            <w:pPr>
              <w:pStyle w:val="TAH"/>
              <w:snapToGrid w:val="0"/>
            </w:pPr>
            <w:r w:rsidRPr="00A1115A">
              <w:t>Minimum output power</w:t>
            </w:r>
          </w:p>
          <w:p w14:paraId="75083B8E" w14:textId="77777777" w:rsidR="007326AF" w:rsidRPr="00A1115A" w:rsidRDefault="007326AF" w:rsidP="009E4B5C">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E19C1D" w14:textId="77777777" w:rsidR="007326AF" w:rsidRPr="00A1115A" w:rsidRDefault="007326AF" w:rsidP="009E4B5C">
            <w:pPr>
              <w:pStyle w:val="TAH"/>
              <w:snapToGrid w:val="0"/>
            </w:pPr>
            <w:r w:rsidRPr="00A1115A">
              <w:t>Measurement bandwidth</w:t>
            </w:r>
          </w:p>
          <w:p w14:paraId="052EE32C" w14:textId="77777777" w:rsidR="007326AF" w:rsidRPr="00A1115A" w:rsidRDefault="007326AF" w:rsidP="009E4B5C">
            <w:pPr>
              <w:pStyle w:val="TAH"/>
              <w:snapToGrid w:val="0"/>
            </w:pPr>
            <w:r w:rsidRPr="00A1115A">
              <w:t>(MHz)</w:t>
            </w:r>
          </w:p>
        </w:tc>
      </w:tr>
      <w:tr w:rsidR="007326AF" w:rsidRPr="00A1115A" w14:paraId="755777ED" w14:textId="77777777" w:rsidTr="009E4B5C">
        <w:trPr>
          <w:trHeight w:val="187"/>
          <w:jc w:val="center"/>
          <w:ins w:id="25" w:author="Mohammad ABDI ABYANEH" w:date="2025-01-20T16:56:00Z"/>
        </w:trPr>
        <w:tc>
          <w:tcPr>
            <w:tcW w:w="2350" w:type="dxa"/>
            <w:tcBorders>
              <w:top w:val="single" w:sz="4" w:space="0" w:color="auto"/>
              <w:left w:val="single" w:sz="4" w:space="0" w:color="auto"/>
              <w:bottom w:val="single" w:sz="4" w:space="0" w:color="auto"/>
              <w:right w:val="single" w:sz="4" w:space="0" w:color="auto"/>
            </w:tcBorders>
            <w:vAlign w:val="center"/>
          </w:tcPr>
          <w:p w14:paraId="3DD98575" w14:textId="319E6742" w:rsidR="007326AF" w:rsidRPr="00A1115A" w:rsidRDefault="007326AF" w:rsidP="009E4B5C">
            <w:pPr>
              <w:pStyle w:val="TAC"/>
              <w:snapToGrid w:val="0"/>
              <w:rPr>
                <w:ins w:id="26" w:author="Mohammad ABDI ABYANEH" w:date="2025-01-20T16:56:00Z"/>
              </w:rPr>
            </w:pPr>
            <w:ins w:id="27" w:author="Mohammad ABDI ABYANEH" w:date="2025-01-20T16:56: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5CE1A39B" w14:textId="23E35C11" w:rsidR="007326AF" w:rsidRDefault="007326AF" w:rsidP="009E4B5C">
            <w:pPr>
              <w:pStyle w:val="TAC"/>
              <w:snapToGrid w:val="0"/>
              <w:rPr>
                <w:ins w:id="28" w:author="Mohammad ABDI ABYANEH" w:date="2025-01-20T16:56:00Z"/>
              </w:rPr>
            </w:pPr>
            <w:ins w:id="29" w:author="Mohammad ABDI ABYANEH" w:date="2025-01-20T16:56:00Z">
              <w:r>
                <w:t>-40</w:t>
              </w:r>
            </w:ins>
          </w:p>
        </w:tc>
        <w:tc>
          <w:tcPr>
            <w:tcW w:w="2500" w:type="dxa"/>
            <w:tcBorders>
              <w:top w:val="single" w:sz="4" w:space="0" w:color="auto"/>
              <w:left w:val="single" w:sz="4" w:space="0" w:color="auto"/>
              <w:bottom w:val="single" w:sz="4" w:space="0" w:color="auto"/>
              <w:right w:val="single" w:sz="4" w:space="0" w:color="auto"/>
            </w:tcBorders>
            <w:vAlign w:val="center"/>
          </w:tcPr>
          <w:p w14:paraId="574E63CC" w14:textId="60051044" w:rsidR="007326AF" w:rsidRPr="00A1115A" w:rsidRDefault="007326AF" w:rsidP="009E4B5C">
            <w:pPr>
              <w:pStyle w:val="TAC"/>
              <w:snapToGrid w:val="0"/>
              <w:rPr>
                <w:ins w:id="30" w:author="Mohammad ABDI ABYANEH" w:date="2025-01-20T16:56:00Z"/>
              </w:rPr>
            </w:pPr>
            <w:ins w:id="31" w:author="Mohammad ABDI ABYANEH" w:date="2025-01-20T16:56:00Z">
              <w:r>
                <w:t>2.715</w:t>
              </w:r>
            </w:ins>
          </w:p>
        </w:tc>
      </w:tr>
      <w:tr w:rsidR="007326AF" w:rsidRPr="00A1115A" w14:paraId="222577C9" w14:textId="77777777" w:rsidTr="009E4B5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087F40" w14:textId="77777777" w:rsidR="007326AF" w:rsidRPr="00A1115A" w:rsidRDefault="007326AF" w:rsidP="009E4B5C">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A06A087" w14:textId="77777777" w:rsidR="007326AF" w:rsidRPr="00A1115A" w:rsidRDefault="007326AF" w:rsidP="009E4B5C">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B49328F" w14:textId="77777777" w:rsidR="007326AF" w:rsidRPr="00A1115A" w:rsidRDefault="007326AF" w:rsidP="009E4B5C">
            <w:pPr>
              <w:pStyle w:val="TAC"/>
              <w:snapToGrid w:val="0"/>
            </w:pPr>
            <w:r w:rsidRPr="00A1115A">
              <w:t>4.515</w:t>
            </w:r>
          </w:p>
        </w:tc>
      </w:tr>
      <w:tr w:rsidR="007326AF" w:rsidRPr="00A1115A" w14:paraId="3231C822" w14:textId="77777777" w:rsidTr="009E4B5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27119B6" w14:textId="77777777" w:rsidR="007326AF" w:rsidRPr="00A1115A" w:rsidRDefault="007326AF" w:rsidP="009E4B5C">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F41DBB" w14:textId="77777777" w:rsidR="007326AF" w:rsidRPr="00A1115A" w:rsidRDefault="007326AF" w:rsidP="009E4B5C">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B2554C5" w14:textId="77777777" w:rsidR="007326AF" w:rsidRPr="00A1115A" w:rsidRDefault="007326AF" w:rsidP="009E4B5C">
            <w:pPr>
              <w:pStyle w:val="TAC"/>
              <w:snapToGrid w:val="0"/>
            </w:pPr>
            <w:r w:rsidRPr="00A1115A">
              <w:t>9.375</w:t>
            </w:r>
          </w:p>
        </w:tc>
      </w:tr>
      <w:tr w:rsidR="007326AF" w:rsidRPr="00A1115A" w14:paraId="21DB944B" w14:textId="77777777" w:rsidTr="009E4B5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D78D87" w14:textId="77777777" w:rsidR="007326AF" w:rsidRPr="00A1115A" w:rsidRDefault="007326AF" w:rsidP="009E4B5C">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5D5153" w14:textId="77777777" w:rsidR="007326AF" w:rsidRPr="00A1115A" w:rsidRDefault="007326AF" w:rsidP="009E4B5C">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905E2D2" w14:textId="77777777" w:rsidR="007326AF" w:rsidRPr="00A1115A" w:rsidRDefault="007326AF" w:rsidP="009E4B5C">
            <w:pPr>
              <w:pStyle w:val="TAC"/>
              <w:snapToGrid w:val="0"/>
            </w:pPr>
            <w:r w:rsidRPr="00A1115A">
              <w:t>14.235</w:t>
            </w:r>
          </w:p>
        </w:tc>
      </w:tr>
      <w:tr w:rsidR="007326AF" w:rsidRPr="00A1115A" w14:paraId="1A5EAA4B" w14:textId="77777777" w:rsidTr="009E4B5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FD4BA56" w14:textId="77777777" w:rsidR="007326AF" w:rsidRPr="00A1115A" w:rsidRDefault="007326AF" w:rsidP="009E4B5C">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FD852F" w14:textId="77777777" w:rsidR="007326AF" w:rsidRPr="00A1115A" w:rsidRDefault="007326AF" w:rsidP="009E4B5C">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7EEB0D00" w14:textId="77777777" w:rsidR="007326AF" w:rsidRPr="00A1115A" w:rsidRDefault="007326AF" w:rsidP="009E4B5C">
            <w:pPr>
              <w:pStyle w:val="TAC"/>
              <w:snapToGrid w:val="0"/>
            </w:pPr>
            <w:r w:rsidRPr="00A1115A">
              <w:t>19.095</w:t>
            </w:r>
          </w:p>
        </w:tc>
      </w:tr>
    </w:tbl>
    <w:p w14:paraId="4F36BF9C" w14:textId="77777777" w:rsidR="007326AF" w:rsidRDefault="007326AF" w:rsidP="007326AF">
      <w:pPr>
        <w:pStyle w:val="Heading3"/>
      </w:pPr>
      <w:bookmarkStart w:id="32" w:name="_Toc97562290"/>
      <w:bookmarkStart w:id="33" w:name="_Toc104122517"/>
      <w:bookmarkStart w:id="34" w:name="_Toc104205468"/>
      <w:bookmarkStart w:id="35" w:name="_Toc104206675"/>
      <w:bookmarkStart w:id="36" w:name="_Toc104503635"/>
      <w:bookmarkStart w:id="37" w:name="_Toc106127566"/>
      <w:bookmarkStart w:id="38" w:name="_Toc123057931"/>
      <w:bookmarkStart w:id="39" w:name="_Toc124256624"/>
      <w:bookmarkStart w:id="40" w:name="_Toc131734937"/>
      <w:bookmarkStart w:id="41" w:name="_Toc137372714"/>
      <w:bookmarkStart w:id="42" w:name="_Toc138885100"/>
      <w:bookmarkStart w:id="43" w:name="_Toc145690603"/>
      <w:bookmarkStart w:id="44" w:name="_Toc155382154"/>
      <w:bookmarkStart w:id="45" w:name="_Toc161753861"/>
      <w:bookmarkStart w:id="46" w:name="_Toc161754482"/>
      <w:bookmarkStart w:id="47" w:name="_Toc163202055"/>
      <w:bookmarkStart w:id="48" w:name="_Toc169888317"/>
      <w:bookmarkStart w:id="49" w:name="_Toc171551506"/>
      <w:bookmarkStart w:id="50" w:name="_Toc176775228"/>
      <w:bookmarkStart w:id="51" w:name="_Toc187243823"/>
      <w:r>
        <w:t>6.3.2</w:t>
      </w:r>
      <w:r>
        <w:tab/>
        <w:t>Transmit OFF power</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261A78E" w14:textId="77777777" w:rsidR="007326AF" w:rsidRPr="00A1115A" w:rsidRDefault="007326AF" w:rsidP="007326AF">
      <w:r w:rsidRPr="00A1115A">
        <w:t>Transmit OFF power is defined as the mean power in the channel bandwidth when the transmitter is OFF. The transmitter is considered OFF when the UE is not allowed t</w:t>
      </w:r>
      <w:r>
        <w:t>o transmit on any of its ports.</w:t>
      </w:r>
    </w:p>
    <w:p w14:paraId="7765AAEE" w14:textId="77777777" w:rsidR="007326AF" w:rsidRPr="00A1115A" w:rsidRDefault="007326AF" w:rsidP="007326AF">
      <w:r w:rsidRPr="00A1115A">
        <w:t xml:space="preserve">The transmit OFF power is defined as the mean power in a duration of at least one sub-frame (1 </w:t>
      </w:r>
      <w:proofErr w:type="spellStart"/>
      <w:r w:rsidRPr="00A1115A">
        <w:t>ms</w:t>
      </w:r>
      <w:proofErr w:type="spellEnd"/>
      <w:r w:rsidRPr="00A1115A">
        <w:t>) excluding any transient periods. The transmit OFF power shall not exceed the values specified in Table 6.3.2-1.</w:t>
      </w:r>
    </w:p>
    <w:p w14:paraId="125B5D15" w14:textId="77777777" w:rsidR="007326AF" w:rsidRPr="00A1115A" w:rsidRDefault="007326AF" w:rsidP="007326AF">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7326AF" w:rsidRPr="00F8154F" w14:paraId="51C59CFC" w14:textId="77777777" w:rsidTr="009E4B5C">
        <w:trPr>
          <w:jc w:val="center"/>
        </w:trPr>
        <w:tc>
          <w:tcPr>
            <w:tcW w:w="0" w:type="auto"/>
            <w:shd w:val="clear" w:color="auto" w:fill="auto"/>
            <w:vAlign w:val="center"/>
            <w:hideMark/>
          </w:tcPr>
          <w:p w14:paraId="560EB955" w14:textId="77777777" w:rsidR="007326AF" w:rsidRPr="005869D6" w:rsidRDefault="007326AF" w:rsidP="009E4B5C">
            <w:pPr>
              <w:pStyle w:val="TAH"/>
            </w:pPr>
            <w:r w:rsidRPr="005869D6">
              <w:t>Channel bandwidth</w:t>
            </w:r>
          </w:p>
        </w:tc>
        <w:tc>
          <w:tcPr>
            <w:tcW w:w="0" w:type="auto"/>
            <w:shd w:val="clear" w:color="auto" w:fill="auto"/>
            <w:vAlign w:val="center"/>
            <w:hideMark/>
          </w:tcPr>
          <w:p w14:paraId="0DE8CF65" w14:textId="77777777" w:rsidR="007326AF" w:rsidRPr="00A239FF" w:rsidRDefault="007326AF" w:rsidP="009E4B5C">
            <w:pPr>
              <w:pStyle w:val="TAC"/>
            </w:pPr>
            <w:r w:rsidRPr="00A239FF">
              <w:t>(MHz)</w:t>
            </w:r>
          </w:p>
        </w:tc>
        <w:tc>
          <w:tcPr>
            <w:tcW w:w="0" w:type="auto"/>
            <w:shd w:val="clear" w:color="auto" w:fill="auto"/>
            <w:noWrap/>
            <w:vAlign w:val="center"/>
            <w:hideMark/>
          </w:tcPr>
          <w:p w14:paraId="3768FD2E" w14:textId="591D3BC5" w:rsidR="007326AF" w:rsidRPr="00CD0E42" w:rsidRDefault="007326AF" w:rsidP="009E4B5C">
            <w:pPr>
              <w:pStyle w:val="TAC"/>
            </w:pPr>
            <w:ins w:id="52" w:author="Mohammad ABDI ABYANEH" w:date="2025-01-20T16:57:00Z">
              <w:r>
                <w:t xml:space="preserve">3, </w:t>
              </w:r>
            </w:ins>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7326AF" w:rsidRPr="00F8154F" w14:paraId="32A534DC" w14:textId="77777777" w:rsidTr="009E4B5C">
        <w:trPr>
          <w:jc w:val="center"/>
        </w:trPr>
        <w:tc>
          <w:tcPr>
            <w:tcW w:w="0" w:type="auto"/>
            <w:shd w:val="clear" w:color="auto" w:fill="auto"/>
            <w:vAlign w:val="center"/>
            <w:hideMark/>
          </w:tcPr>
          <w:p w14:paraId="25245022" w14:textId="77777777" w:rsidR="007326AF" w:rsidRPr="005869D6" w:rsidRDefault="007326AF" w:rsidP="009E4B5C">
            <w:pPr>
              <w:pStyle w:val="TAH"/>
            </w:pPr>
            <w:r w:rsidRPr="005869D6">
              <w:t>REF_SCS</w:t>
            </w:r>
          </w:p>
        </w:tc>
        <w:tc>
          <w:tcPr>
            <w:tcW w:w="0" w:type="auto"/>
            <w:shd w:val="clear" w:color="auto" w:fill="auto"/>
            <w:vAlign w:val="center"/>
            <w:hideMark/>
          </w:tcPr>
          <w:p w14:paraId="7D22E0FE" w14:textId="77777777" w:rsidR="007326AF" w:rsidRPr="00A239FF" w:rsidRDefault="007326AF" w:rsidP="009E4B5C">
            <w:pPr>
              <w:pStyle w:val="TAC"/>
              <w:rPr>
                <w:b/>
                <w:lang w:eastAsia="ja-JP"/>
              </w:rPr>
            </w:pPr>
            <w:r w:rsidRPr="00A239FF">
              <w:t>(kHz)</w:t>
            </w:r>
          </w:p>
        </w:tc>
        <w:tc>
          <w:tcPr>
            <w:tcW w:w="0" w:type="auto"/>
            <w:shd w:val="clear" w:color="auto" w:fill="auto"/>
            <w:noWrap/>
            <w:vAlign w:val="center"/>
            <w:hideMark/>
          </w:tcPr>
          <w:p w14:paraId="3E1E7CC4" w14:textId="77777777" w:rsidR="007326AF" w:rsidRPr="00CD0E42" w:rsidRDefault="007326AF" w:rsidP="009E4B5C">
            <w:pPr>
              <w:pStyle w:val="TAC"/>
              <w:rPr>
                <w:b/>
                <w:lang w:eastAsia="ja-JP"/>
              </w:rPr>
            </w:pPr>
            <w:r w:rsidRPr="00CD0E42">
              <w:t>15</w:t>
            </w:r>
          </w:p>
        </w:tc>
      </w:tr>
      <w:tr w:rsidR="007326AF" w:rsidRPr="00F8154F" w14:paraId="0F3361FB" w14:textId="77777777" w:rsidTr="009E4B5C">
        <w:trPr>
          <w:jc w:val="center"/>
        </w:trPr>
        <w:tc>
          <w:tcPr>
            <w:tcW w:w="0" w:type="auto"/>
            <w:shd w:val="clear" w:color="auto" w:fill="auto"/>
            <w:vAlign w:val="center"/>
            <w:hideMark/>
          </w:tcPr>
          <w:p w14:paraId="06E9A49B" w14:textId="77777777" w:rsidR="007326AF" w:rsidRPr="005869D6" w:rsidRDefault="007326AF" w:rsidP="009E4B5C">
            <w:pPr>
              <w:pStyle w:val="TAH"/>
            </w:pPr>
            <w:r w:rsidRPr="005869D6">
              <w:t>Transmit OFF power</w:t>
            </w:r>
          </w:p>
        </w:tc>
        <w:tc>
          <w:tcPr>
            <w:tcW w:w="0" w:type="auto"/>
            <w:shd w:val="clear" w:color="auto" w:fill="auto"/>
            <w:vAlign w:val="center"/>
            <w:hideMark/>
          </w:tcPr>
          <w:p w14:paraId="4C5C8920" w14:textId="77777777" w:rsidR="007326AF" w:rsidRPr="00A239FF" w:rsidRDefault="007326AF" w:rsidP="009E4B5C">
            <w:pPr>
              <w:pStyle w:val="TAC"/>
              <w:rPr>
                <w:b/>
                <w:lang w:eastAsia="ja-JP"/>
              </w:rPr>
            </w:pPr>
            <w:r w:rsidRPr="00A239FF">
              <w:t>(dBm)</w:t>
            </w:r>
          </w:p>
        </w:tc>
        <w:tc>
          <w:tcPr>
            <w:tcW w:w="0" w:type="auto"/>
            <w:shd w:val="clear" w:color="auto" w:fill="auto"/>
            <w:noWrap/>
            <w:vAlign w:val="center"/>
            <w:hideMark/>
          </w:tcPr>
          <w:p w14:paraId="15058105" w14:textId="77777777" w:rsidR="007326AF" w:rsidRPr="00CD0E42" w:rsidRDefault="007326AF" w:rsidP="009E4B5C">
            <w:pPr>
              <w:pStyle w:val="TAC"/>
              <w:rPr>
                <w:b/>
                <w:lang w:eastAsia="ja-JP"/>
              </w:rPr>
            </w:pPr>
            <w:r w:rsidRPr="00CD0E42">
              <w:t>-50</w:t>
            </w:r>
          </w:p>
        </w:tc>
      </w:tr>
      <w:tr w:rsidR="007326AF" w:rsidRPr="00F8154F" w14:paraId="01AD9404" w14:textId="77777777" w:rsidTr="009E4B5C">
        <w:trPr>
          <w:jc w:val="center"/>
        </w:trPr>
        <w:tc>
          <w:tcPr>
            <w:tcW w:w="0" w:type="auto"/>
            <w:shd w:val="clear" w:color="auto" w:fill="auto"/>
            <w:vAlign w:val="center"/>
            <w:hideMark/>
          </w:tcPr>
          <w:p w14:paraId="41428066" w14:textId="77777777" w:rsidR="007326AF" w:rsidRPr="005869D6" w:rsidRDefault="007326AF" w:rsidP="009E4B5C">
            <w:pPr>
              <w:pStyle w:val="TAH"/>
            </w:pPr>
            <w:r w:rsidRPr="005869D6">
              <w:t>Measurement bandwidth</w:t>
            </w:r>
          </w:p>
        </w:tc>
        <w:tc>
          <w:tcPr>
            <w:tcW w:w="0" w:type="auto"/>
            <w:shd w:val="clear" w:color="auto" w:fill="auto"/>
            <w:vAlign w:val="center"/>
            <w:hideMark/>
          </w:tcPr>
          <w:p w14:paraId="2F4494F5" w14:textId="77777777" w:rsidR="007326AF" w:rsidRPr="00A239FF" w:rsidRDefault="007326AF" w:rsidP="009E4B5C">
            <w:pPr>
              <w:pStyle w:val="TAC"/>
            </w:pPr>
            <w:r w:rsidRPr="00A239FF">
              <w:t>(MHz)</w:t>
            </w:r>
          </w:p>
        </w:tc>
        <w:tc>
          <w:tcPr>
            <w:tcW w:w="0" w:type="auto"/>
            <w:shd w:val="clear" w:color="auto" w:fill="auto"/>
            <w:noWrap/>
            <w:vAlign w:val="center"/>
            <w:hideMark/>
          </w:tcPr>
          <w:p w14:paraId="751354EA" w14:textId="77777777" w:rsidR="007326AF" w:rsidRPr="00CD0E42" w:rsidRDefault="007326AF" w:rsidP="009E4B5C">
            <w:pPr>
              <w:pStyle w:val="TAC"/>
            </w:pPr>
            <w:r w:rsidRPr="00CD0E42">
              <w:t>MBW=REF_SCS*(12*N</w:t>
            </w:r>
            <w:r w:rsidRPr="00CD0E42">
              <w:rPr>
                <w:vertAlign w:val="subscript"/>
              </w:rPr>
              <w:t>RB</w:t>
            </w:r>
            <w:r w:rsidRPr="00CD0E42">
              <w:t>+1)/1000</w:t>
            </w:r>
          </w:p>
        </w:tc>
      </w:tr>
    </w:tbl>
    <w:p w14:paraId="245307C5" w14:textId="1C806AFB" w:rsidR="00EE15FE" w:rsidRDefault="00EE15FE" w:rsidP="00EE15FE">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76C85106" w14:textId="77777777" w:rsidR="00EE15FE" w:rsidRPr="009154AB" w:rsidRDefault="00EE15FE" w:rsidP="00EE15FE">
      <w:pPr>
        <w:pStyle w:val="Heading3"/>
      </w:pPr>
      <w:bookmarkStart w:id="53" w:name="_Toc104122524"/>
      <w:bookmarkStart w:id="54" w:name="_Toc104205475"/>
      <w:bookmarkStart w:id="55" w:name="_Toc104206682"/>
      <w:bookmarkStart w:id="56" w:name="_Toc104503642"/>
      <w:bookmarkStart w:id="57" w:name="_Toc106127573"/>
      <w:bookmarkStart w:id="58" w:name="_Toc123057938"/>
      <w:bookmarkStart w:id="59" w:name="_Toc124256631"/>
      <w:bookmarkStart w:id="60" w:name="_Toc131734944"/>
      <w:bookmarkStart w:id="61" w:name="_Toc137372721"/>
      <w:bookmarkStart w:id="62" w:name="_Toc138885107"/>
      <w:bookmarkStart w:id="63" w:name="_Toc145690610"/>
      <w:bookmarkStart w:id="64" w:name="_Toc155382161"/>
      <w:bookmarkStart w:id="65" w:name="_Toc161753870"/>
      <w:bookmarkStart w:id="66" w:name="_Toc161754491"/>
      <w:bookmarkStart w:id="67" w:name="_Toc163202064"/>
      <w:bookmarkStart w:id="68" w:name="_Toc169888326"/>
      <w:bookmarkStart w:id="69" w:name="_Toc171551515"/>
      <w:bookmarkStart w:id="70" w:name="_Toc176775237"/>
      <w:bookmarkStart w:id="71" w:name="_Toc187243832"/>
      <w:r>
        <w:t>6.5.1</w:t>
      </w:r>
      <w:r>
        <w:tab/>
      </w:r>
      <w:bookmarkStart w:id="72" w:name="_Toc97562297"/>
      <w:r w:rsidRPr="009154AB">
        <w:t>Occupied bandwidth</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DD94571" w14:textId="77777777" w:rsidR="00EE15FE" w:rsidRDefault="00EE15FE" w:rsidP="00EE15F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134A0068" w14:textId="77777777" w:rsidR="00EE15FE" w:rsidRPr="00A1115A" w:rsidRDefault="00EE15FE" w:rsidP="00EE15FE">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EE15FE" w:rsidRPr="00A1115A" w14:paraId="3D440F2B" w14:textId="77777777" w:rsidTr="009E4B5C">
        <w:trPr>
          <w:trHeight w:val="187"/>
          <w:jc w:val="center"/>
        </w:trPr>
        <w:tc>
          <w:tcPr>
            <w:tcW w:w="0" w:type="auto"/>
            <w:tcBorders>
              <w:bottom w:val="nil"/>
            </w:tcBorders>
            <w:shd w:val="clear" w:color="auto" w:fill="auto"/>
          </w:tcPr>
          <w:p w14:paraId="18FE4F1B" w14:textId="77777777" w:rsidR="00EE15FE" w:rsidRPr="00A1115A" w:rsidRDefault="00EE15FE" w:rsidP="009E4B5C">
            <w:pPr>
              <w:pStyle w:val="TAH"/>
            </w:pPr>
          </w:p>
        </w:tc>
        <w:tc>
          <w:tcPr>
            <w:tcW w:w="0" w:type="auto"/>
          </w:tcPr>
          <w:p w14:paraId="6F2D708F" w14:textId="77777777" w:rsidR="00EE15FE" w:rsidRPr="00A1115A" w:rsidRDefault="00EE15FE" w:rsidP="009E4B5C">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EE15FE" w:rsidRPr="00A1115A" w14:paraId="48DD0BD9" w14:textId="77777777" w:rsidTr="009E4B5C">
        <w:trPr>
          <w:trHeight w:val="187"/>
          <w:jc w:val="center"/>
        </w:trPr>
        <w:tc>
          <w:tcPr>
            <w:tcW w:w="0" w:type="auto"/>
            <w:tcBorders>
              <w:top w:val="nil"/>
            </w:tcBorders>
            <w:shd w:val="clear" w:color="auto" w:fill="auto"/>
          </w:tcPr>
          <w:p w14:paraId="7706A9C7" w14:textId="77777777" w:rsidR="00EE15FE" w:rsidRPr="00A1115A" w:rsidRDefault="00EE15FE" w:rsidP="009E4B5C">
            <w:pPr>
              <w:pStyle w:val="TAH"/>
            </w:pPr>
          </w:p>
        </w:tc>
        <w:tc>
          <w:tcPr>
            <w:tcW w:w="0" w:type="auto"/>
            <w:shd w:val="clear" w:color="auto" w:fill="auto"/>
          </w:tcPr>
          <w:p w14:paraId="55AC2A3B" w14:textId="4A2C3C6C" w:rsidR="00EE15FE" w:rsidRPr="00A1115A" w:rsidRDefault="00EE15FE" w:rsidP="009E4B5C">
            <w:pPr>
              <w:pStyle w:val="TAH"/>
            </w:pPr>
            <w:ins w:id="73" w:author="Mohammad ABDI ABYANEH" w:date="2025-01-20T17:00:00Z">
              <w:r>
                <w:t xml:space="preserve">3, </w:t>
              </w:r>
            </w:ins>
            <w:r w:rsidRPr="00A1115A">
              <w:t>5</w:t>
            </w:r>
            <w:r>
              <w:t xml:space="preserve">, </w:t>
            </w:r>
            <w:r w:rsidRPr="00A1115A">
              <w:t>10</w:t>
            </w:r>
            <w:r>
              <w:t>, 1</w:t>
            </w:r>
            <w:r w:rsidRPr="00A1115A">
              <w:t>5</w:t>
            </w:r>
            <w:r>
              <w:t xml:space="preserve">, </w:t>
            </w:r>
            <w:r w:rsidRPr="00A1115A">
              <w:t>20</w:t>
            </w:r>
          </w:p>
        </w:tc>
      </w:tr>
      <w:tr w:rsidR="00EE15FE" w:rsidRPr="00A1115A" w14:paraId="65056E79" w14:textId="77777777" w:rsidTr="009E4B5C">
        <w:trPr>
          <w:trHeight w:val="187"/>
          <w:jc w:val="center"/>
        </w:trPr>
        <w:tc>
          <w:tcPr>
            <w:tcW w:w="0" w:type="auto"/>
            <w:shd w:val="clear" w:color="auto" w:fill="auto"/>
          </w:tcPr>
          <w:p w14:paraId="631C6BAE" w14:textId="77777777" w:rsidR="00EE15FE" w:rsidRPr="00A1115A" w:rsidRDefault="00EE15FE" w:rsidP="009E4B5C">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545BE8F9" w14:textId="77777777" w:rsidR="00EE15FE" w:rsidRPr="00A1115A" w:rsidRDefault="00EE15FE" w:rsidP="009E4B5C">
            <w:pPr>
              <w:pStyle w:val="TAC"/>
            </w:pPr>
            <w:r>
              <w:t xml:space="preserve">Same as NR </w:t>
            </w:r>
            <w:r w:rsidRPr="00CF5B65">
              <w:t xml:space="preserve">NTN satellite </w:t>
            </w:r>
            <w:r>
              <w:t>channel bandwidth</w:t>
            </w:r>
          </w:p>
        </w:tc>
      </w:tr>
    </w:tbl>
    <w:p w14:paraId="2AE02955" w14:textId="77777777" w:rsidR="008E6C5F" w:rsidRDefault="008E6C5F" w:rsidP="008E6C5F">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59203B8C" w14:textId="77777777" w:rsidR="00522A92" w:rsidRDefault="00522A92" w:rsidP="00522A92">
      <w:pPr>
        <w:pStyle w:val="Heading4"/>
      </w:pPr>
      <w:bookmarkStart w:id="74" w:name="_Toc104122527"/>
      <w:bookmarkStart w:id="75" w:name="_Toc104205478"/>
      <w:bookmarkStart w:id="76" w:name="_Toc104206685"/>
      <w:bookmarkStart w:id="77" w:name="_Toc104503645"/>
      <w:bookmarkStart w:id="78" w:name="_Toc106127576"/>
      <w:bookmarkStart w:id="79" w:name="_Toc123057941"/>
      <w:bookmarkStart w:id="80" w:name="_Toc124256634"/>
      <w:bookmarkStart w:id="81" w:name="_Toc131734947"/>
      <w:bookmarkStart w:id="82" w:name="_Toc137372724"/>
      <w:bookmarkStart w:id="83" w:name="_Toc138885110"/>
      <w:bookmarkStart w:id="84" w:name="_Toc145690613"/>
      <w:bookmarkStart w:id="85" w:name="_Toc155382164"/>
      <w:bookmarkStart w:id="86" w:name="_Toc161753873"/>
      <w:bookmarkStart w:id="87" w:name="_Toc161754494"/>
      <w:bookmarkStart w:id="88" w:name="_Toc163202067"/>
      <w:bookmarkStart w:id="89" w:name="_Toc169888329"/>
      <w:bookmarkStart w:id="90" w:name="_Toc171551518"/>
      <w:bookmarkStart w:id="91" w:name="_Toc176775240"/>
      <w:bookmarkStart w:id="92" w:name="_Toc187243835"/>
      <w:r w:rsidRPr="001C314E">
        <w:t>6.</w:t>
      </w:r>
      <w:r w:rsidRPr="002C1072">
        <w:t>5.2.</w:t>
      </w:r>
      <w:r>
        <w:t>2</w:t>
      </w:r>
      <w:r>
        <w:tab/>
      </w:r>
      <w:r w:rsidRPr="001C314E">
        <w:t>Spectrum emission mask</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4995010" w14:textId="77777777" w:rsidR="00522A92" w:rsidRPr="00A1115A" w:rsidRDefault="00522A92" w:rsidP="00522A92">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48A1465C" w14:textId="77777777" w:rsidR="00522A92" w:rsidRPr="00A1115A" w:rsidRDefault="00522A92" w:rsidP="00522A92">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151B60" w14:textId="77777777" w:rsidR="00522A92" w:rsidRPr="00A1115A" w:rsidRDefault="00522A92" w:rsidP="00522A92">
      <w:pPr>
        <w:rPr>
          <w:rFonts w:cs="v5.0.0"/>
        </w:rPr>
      </w:pPr>
      <w:r w:rsidRPr="00A1115A">
        <w:rPr>
          <w:rFonts w:cs="v5.0.0"/>
        </w:rPr>
        <w:t>The power of any UE emission shall not exceed the levels specified in Table 6.5.2.2-1 for the specified channel bandwidth.</w:t>
      </w:r>
    </w:p>
    <w:p w14:paraId="3AC8178E" w14:textId="77777777" w:rsidR="00522A92" w:rsidRDefault="00522A92" w:rsidP="00522A92">
      <w:pPr>
        <w:pStyle w:val="TH"/>
      </w:pPr>
      <w:r w:rsidRPr="00A1115A">
        <w:lastRenderedPageBreak/>
        <w:t>Table 6.5.2.2-1: General NR spectrum emission mask</w:t>
      </w:r>
    </w:p>
    <w:tbl>
      <w:tblPr>
        <w:tblStyle w:val="TableGrid"/>
        <w:tblW w:w="0" w:type="auto"/>
        <w:tblLook w:val="04A0" w:firstRow="1" w:lastRow="0" w:firstColumn="1" w:lastColumn="0" w:noHBand="0" w:noVBand="1"/>
      </w:tblPr>
      <w:tblGrid>
        <w:gridCol w:w="2407"/>
        <w:gridCol w:w="1203"/>
        <w:gridCol w:w="1204"/>
        <w:gridCol w:w="2407"/>
        <w:gridCol w:w="2408"/>
      </w:tblGrid>
      <w:tr w:rsidR="00522A92" w14:paraId="54495428" w14:textId="77777777" w:rsidTr="00522A92">
        <w:tc>
          <w:tcPr>
            <w:tcW w:w="2407" w:type="dxa"/>
            <w:vMerge w:val="restart"/>
            <w:vAlign w:val="center"/>
          </w:tcPr>
          <w:p w14:paraId="293C68CC" w14:textId="77777777" w:rsidR="00522A92" w:rsidRDefault="00522A92" w:rsidP="009E4B5C">
            <w:pPr>
              <w:pStyle w:val="TAH"/>
            </w:pPr>
            <w:r>
              <w:rPr>
                <w:rFonts w:hint="eastAsia"/>
              </w:rPr>
              <w:t>Δ</w:t>
            </w:r>
            <w:proofErr w:type="spellStart"/>
            <w:r>
              <w:t>f</w:t>
            </w:r>
            <w:r w:rsidRPr="00464183">
              <w:rPr>
                <w:vertAlign w:val="subscript"/>
              </w:rPr>
              <w:t>OOB</w:t>
            </w:r>
            <w:proofErr w:type="spellEnd"/>
          </w:p>
          <w:p w14:paraId="0D8D1528" w14:textId="77777777" w:rsidR="00522A92" w:rsidRDefault="00522A92" w:rsidP="009E4B5C">
            <w:pPr>
              <w:pStyle w:val="TAH"/>
            </w:pPr>
            <w:r>
              <w:t>(MHz)</w:t>
            </w:r>
          </w:p>
        </w:tc>
        <w:tc>
          <w:tcPr>
            <w:tcW w:w="4814" w:type="dxa"/>
            <w:gridSpan w:val="3"/>
            <w:vAlign w:val="center"/>
          </w:tcPr>
          <w:p w14:paraId="78715819" w14:textId="77777777" w:rsidR="00522A92" w:rsidRDefault="00522A92" w:rsidP="009E4B5C">
            <w:pPr>
              <w:pStyle w:val="TAH"/>
            </w:pPr>
            <w:r w:rsidRPr="00E40870">
              <w:t>Channel bandwidth (MHz) / Spectrum emission limit (dBm)</w:t>
            </w:r>
          </w:p>
        </w:tc>
        <w:tc>
          <w:tcPr>
            <w:tcW w:w="2408" w:type="dxa"/>
            <w:vMerge w:val="restart"/>
            <w:vAlign w:val="center"/>
          </w:tcPr>
          <w:p w14:paraId="2F4DBC9B" w14:textId="77777777" w:rsidR="00522A92" w:rsidRDefault="00522A92" w:rsidP="009E4B5C">
            <w:pPr>
              <w:pStyle w:val="TAH"/>
            </w:pPr>
            <w:r w:rsidRPr="00E40870">
              <w:t>Measurement bandwidth</w:t>
            </w:r>
          </w:p>
        </w:tc>
      </w:tr>
      <w:tr w:rsidR="00522A92" w14:paraId="07D00F28" w14:textId="77777777" w:rsidTr="00522A92">
        <w:tc>
          <w:tcPr>
            <w:tcW w:w="2407" w:type="dxa"/>
            <w:vMerge/>
            <w:vAlign w:val="center"/>
          </w:tcPr>
          <w:p w14:paraId="1C2E782C" w14:textId="77777777" w:rsidR="00522A92" w:rsidRDefault="00522A92" w:rsidP="00522A92">
            <w:pPr>
              <w:pStyle w:val="TAH"/>
            </w:pPr>
          </w:p>
        </w:tc>
        <w:tc>
          <w:tcPr>
            <w:tcW w:w="1203" w:type="dxa"/>
            <w:vAlign w:val="center"/>
          </w:tcPr>
          <w:p w14:paraId="3E28528D" w14:textId="7592AAD1" w:rsidR="00522A92" w:rsidRDefault="00522A92" w:rsidP="00522A92">
            <w:pPr>
              <w:pStyle w:val="TAH"/>
            </w:pPr>
            <w:ins w:id="93" w:author="Mohammad ABDI ABYANEH" w:date="2025-01-20T17:07:00Z">
              <w:r>
                <w:t>3</w:t>
              </w:r>
            </w:ins>
          </w:p>
        </w:tc>
        <w:tc>
          <w:tcPr>
            <w:tcW w:w="1204" w:type="dxa"/>
            <w:vAlign w:val="center"/>
          </w:tcPr>
          <w:p w14:paraId="3DC4EA34" w14:textId="4C561329" w:rsidR="00522A92" w:rsidRDefault="00522A92" w:rsidP="00522A92">
            <w:pPr>
              <w:pStyle w:val="TAH"/>
            </w:pPr>
            <w:r>
              <w:rPr>
                <w:rFonts w:hint="eastAsia"/>
              </w:rPr>
              <w:t>5</w:t>
            </w:r>
          </w:p>
        </w:tc>
        <w:tc>
          <w:tcPr>
            <w:tcW w:w="2407" w:type="dxa"/>
            <w:vAlign w:val="center"/>
          </w:tcPr>
          <w:p w14:paraId="4659ABE6" w14:textId="77777777" w:rsidR="00522A92" w:rsidRDefault="00522A92" w:rsidP="00522A92">
            <w:pPr>
              <w:pStyle w:val="TAH"/>
            </w:pPr>
            <w:r>
              <w:rPr>
                <w:rFonts w:hint="eastAsia"/>
              </w:rPr>
              <w:t>1</w:t>
            </w:r>
            <w:r>
              <w:t>0, 15, 20</w:t>
            </w:r>
          </w:p>
        </w:tc>
        <w:tc>
          <w:tcPr>
            <w:tcW w:w="2408" w:type="dxa"/>
            <w:vMerge/>
            <w:vAlign w:val="center"/>
          </w:tcPr>
          <w:p w14:paraId="79247CAE" w14:textId="77777777" w:rsidR="00522A92" w:rsidRDefault="00522A92" w:rsidP="00522A92">
            <w:pPr>
              <w:pStyle w:val="TAH"/>
            </w:pPr>
          </w:p>
        </w:tc>
      </w:tr>
      <w:tr w:rsidR="00522A92" w14:paraId="62B9DA2E" w14:textId="77777777" w:rsidTr="006B05A4">
        <w:tc>
          <w:tcPr>
            <w:tcW w:w="2407" w:type="dxa"/>
            <w:vAlign w:val="center"/>
          </w:tcPr>
          <w:p w14:paraId="53E23364" w14:textId="77777777" w:rsidR="00522A92" w:rsidRDefault="00522A92" w:rsidP="00522A92">
            <w:pPr>
              <w:pStyle w:val="TAC"/>
            </w:pPr>
            <w:r w:rsidRPr="00C562F3">
              <w:rPr>
                <w:rFonts w:hint="eastAsia"/>
              </w:rPr>
              <w:t>±</w:t>
            </w:r>
            <w:r w:rsidRPr="00C562F3">
              <w:t xml:space="preserve"> 0-1</w:t>
            </w:r>
          </w:p>
        </w:tc>
        <w:tc>
          <w:tcPr>
            <w:tcW w:w="1203" w:type="dxa"/>
            <w:vAlign w:val="center"/>
          </w:tcPr>
          <w:p w14:paraId="441AD0D2" w14:textId="482FBE41" w:rsidR="00522A92" w:rsidRDefault="00CE4DA1" w:rsidP="00522A92">
            <w:pPr>
              <w:pStyle w:val="TAC"/>
            </w:pPr>
            <w:ins w:id="94" w:author="Mohammad ABDI ABYANEH" w:date="2025-01-20T17:15:00Z">
              <w:r>
                <w:t>-13</w:t>
              </w:r>
            </w:ins>
          </w:p>
        </w:tc>
        <w:tc>
          <w:tcPr>
            <w:tcW w:w="1204" w:type="dxa"/>
            <w:vAlign w:val="center"/>
          </w:tcPr>
          <w:p w14:paraId="27DA7692" w14:textId="1D29F6D2" w:rsidR="00522A92" w:rsidRDefault="00522A92" w:rsidP="00522A92">
            <w:pPr>
              <w:pStyle w:val="TAC"/>
            </w:pPr>
            <w:r w:rsidRPr="004F460F">
              <w:t>-13</w:t>
            </w:r>
          </w:p>
        </w:tc>
        <w:tc>
          <w:tcPr>
            <w:tcW w:w="2407" w:type="dxa"/>
            <w:vAlign w:val="center"/>
          </w:tcPr>
          <w:p w14:paraId="03038075" w14:textId="77777777" w:rsidR="00522A92" w:rsidRDefault="00522A92" w:rsidP="00522A92">
            <w:pPr>
              <w:pStyle w:val="TAC"/>
            </w:pPr>
            <w:r w:rsidRPr="00D30863">
              <w:t>-13</w:t>
            </w:r>
          </w:p>
        </w:tc>
        <w:tc>
          <w:tcPr>
            <w:tcW w:w="2408" w:type="dxa"/>
            <w:vAlign w:val="center"/>
          </w:tcPr>
          <w:p w14:paraId="3863AB92" w14:textId="77777777" w:rsidR="00522A92" w:rsidRDefault="00522A92" w:rsidP="00522A92">
            <w:pPr>
              <w:pStyle w:val="TAC"/>
            </w:pPr>
            <w:r>
              <w:t>1 % of channel BW</w:t>
            </w:r>
          </w:p>
        </w:tc>
      </w:tr>
      <w:tr w:rsidR="00522A92" w14:paraId="0BD53837" w14:textId="77777777" w:rsidTr="00BD3C7E">
        <w:tc>
          <w:tcPr>
            <w:tcW w:w="2407" w:type="dxa"/>
            <w:vAlign w:val="center"/>
          </w:tcPr>
          <w:p w14:paraId="0EF3F4E6" w14:textId="77777777" w:rsidR="00522A92" w:rsidRDefault="00522A92" w:rsidP="00522A92">
            <w:pPr>
              <w:pStyle w:val="TAC"/>
            </w:pPr>
            <w:r w:rsidRPr="00C562F3">
              <w:rPr>
                <w:rFonts w:hint="eastAsia"/>
              </w:rPr>
              <w:t>±</w:t>
            </w:r>
            <w:r w:rsidRPr="00C562F3">
              <w:t xml:space="preserve"> 1-5</w:t>
            </w:r>
          </w:p>
        </w:tc>
        <w:tc>
          <w:tcPr>
            <w:tcW w:w="1203" w:type="dxa"/>
            <w:vAlign w:val="center"/>
          </w:tcPr>
          <w:p w14:paraId="2DDA776F" w14:textId="3C04C42F" w:rsidR="00522A92" w:rsidRDefault="00CE4DA1" w:rsidP="00522A92">
            <w:pPr>
              <w:pStyle w:val="TAC"/>
            </w:pPr>
            <w:ins w:id="95" w:author="Mohammad ABDI ABYANEH" w:date="2025-01-20T17:15:00Z">
              <w:r>
                <w:t>-10</w:t>
              </w:r>
            </w:ins>
          </w:p>
        </w:tc>
        <w:tc>
          <w:tcPr>
            <w:tcW w:w="1204" w:type="dxa"/>
            <w:vAlign w:val="center"/>
          </w:tcPr>
          <w:p w14:paraId="4006DB65" w14:textId="6DEE917B" w:rsidR="00522A92" w:rsidRDefault="00522A92" w:rsidP="00522A92">
            <w:pPr>
              <w:pStyle w:val="TAC"/>
            </w:pPr>
            <w:r w:rsidRPr="004F460F">
              <w:t>-10</w:t>
            </w:r>
          </w:p>
        </w:tc>
        <w:tc>
          <w:tcPr>
            <w:tcW w:w="2407" w:type="dxa"/>
            <w:vAlign w:val="center"/>
          </w:tcPr>
          <w:p w14:paraId="621B823D" w14:textId="77777777" w:rsidR="00522A92" w:rsidRDefault="00522A92" w:rsidP="00522A92">
            <w:pPr>
              <w:pStyle w:val="TAC"/>
            </w:pPr>
            <w:r w:rsidRPr="00D30863">
              <w:t>-10</w:t>
            </w:r>
          </w:p>
        </w:tc>
        <w:tc>
          <w:tcPr>
            <w:tcW w:w="2408" w:type="dxa"/>
            <w:vMerge w:val="restart"/>
            <w:vAlign w:val="center"/>
          </w:tcPr>
          <w:p w14:paraId="5460421D" w14:textId="77777777" w:rsidR="00522A92" w:rsidRDefault="00522A92" w:rsidP="00522A92">
            <w:pPr>
              <w:pStyle w:val="TAC"/>
            </w:pPr>
            <w:r w:rsidRPr="00AB5B67">
              <w:t>1 MHz</w:t>
            </w:r>
          </w:p>
        </w:tc>
      </w:tr>
      <w:tr w:rsidR="00522A92" w14:paraId="16A9D51A" w14:textId="77777777" w:rsidTr="001E5D69">
        <w:tc>
          <w:tcPr>
            <w:tcW w:w="2407" w:type="dxa"/>
            <w:vAlign w:val="center"/>
          </w:tcPr>
          <w:p w14:paraId="0DDA5C1E" w14:textId="77777777" w:rsidR="00522A92" w:rsidRDefault="00522A92" w:rsidP="00522A92">
            <w:pPr>
              <w:pStyle w:val="TAC"/>
            </w:pPr>
            <w:r w:rsidRPr="00C562F3">
              <w:rPr>
                <w:rFonts w:hint="eastAsia"/>
              </w:rPr>
              <w:t>±</w:t>
            </w:r>
            <w:r w:rsidRPr="00C562F3">
              <w:t xml:space="preserve"> 5-6</w:t>
            </w:r>
          </w:p>
        </w:tc>
        <w:tc>
          <w:tcPr>
            <w:tcW w:w="1203" w:type="dxa"/>
            <w:vAlign w:val="center"/>
          </w:tcPr>
          <w:p w14:paraId="59CF5343" w14:textId="420B49B7" w:rsidR="00522A92" w:rsidRDefault="00CE4DA1" w:rsidP="00522A92">
            <w:pPr>
              <w:pStyle w:val="TAC"/>
            </w:pPr>
            <w:ins w:id="96" w:author="Mohammad ABDI ABYANEH" w:date="2025-01-20T17:15:00Z">
              <w:r>
                <w:t>-25</w:t>
              </w:r>
            </w:ins>
          </w:p>
        </w:tc>
        <w:tc>
          <w:tcPr>
            <w:tcW w:w="1204" w:type="dxa"/>
            <w:vAlign w:val="center"/>
          </w:tcPr>
          <w:p w14:paraId="0D0C9EFA" w14:textId="7450088D" w:rsidR="00522A92" w:rsidRDefault="00522A92" w:rsidP="00522A92">
            <w:pPr>
              <w:pStyle w:val="TAC"/>
            </w:pPr>
            <w:r w:rsidRPr="004F460F">
              <w:t>-13</w:t>
            </w:r>
          </w:p>
        </w:tc>
        <w:tc>
          <w:tcPr>
            <w:tcW w:w="2407" w:type="dxa"/>
            <w:vAlign w:val="center"/>
          </w:tcPr>
          <w:p w14:paraId="383B9983" w14:textId="77777777" w:rsidR="00522A92" w:rsidRDefault="00522A92" w:rsidP="00522A92">
            <w:pPr>
              <w:pStyle w:val="TAC"/>
            </w:pPr>
          </w:p>
        </w:tc>
        <w:tc>
          <w:tcPr>
            <w:tcW w:w="2408" w:type="dxa"/>
            <w:vMerge/>
            <w:vAlign w:val="center"/>
          </w:tcPr>
          <w:p w14:paraId="617D155F" w14:textId="77777777" w:rsidR="00522A92" w:rsidRDefault="00522A92" w:rsidP="00522A92">
            <w:pPr>
              <w:pStyle w:val="TAC"/>
            </w:pPr>
          </w:p>
        </w:tc>
      </w:tr>
      <w:tr w:rsidR="00522A92" w14:paraId="3AE56D0E" w14:textId="77777777" w:rsidTr="00D302AB">
        <w:tc>
          <w:tcPr>
            <w:tcW w:w="2407" w:type="dxa"/>
            <w:vAlign w:val="center"/>
          </w:tcPr>
          <w:p w14:paraId="0C60F607" w14:textId="77777777" w:rsidR="00522A92" w:rsidRDefault="00522A92" w:rsidP="00522A92">
            <w:pPr>
              <w:pStyle w:val="TAC"/>
            </w:pPr>
            <w:r w:rsidRPr="00C562F3">
              <w:rPr>
                <w:rFonts w:hint="eastAsia"/>
              </w:rPr>
              <w:t>±</w:t>
            </w:r>
            <w:r w:rsidRPr="00C562F3">
              <w:t xml:space="preserve"> 6-10</w:t>
            </w:r>
          </w:p>
        </w:tc>
        <w:tc>
          <w:tcPr>
            <w:tcW w:w="1203" w:type="dxa"/>
            <w:vAlign w:val="center"/>
          </w:tcPr>
          <w:p w14:paraId="6A1D8196" w14:textId="435D83B6" w:rsidR="00522A92" w:rsidRDefault="00522A92" w:rsidP="00522A92">
            <w:pPr>
              <w:pStyle w:val="TAC"/>
            </w:pPr>
          </w:p>
        </w:tc>
        <w:tc>
          <w:tcPr>
            <w:tcW w:w="1204" w:type="dxa"/>
            <w:vAlign w:val="center"/>
          </w:tcPr>
          <w:p w14:paraId="7ECB2B21" w14:textId="3D650694" w:rsidR="00522A92" w:rsidRDefault="00522A92" w:rsidP="00522A92">
            <w:pPr>
              <w:pStyle w:val="TAC"/>
            </w:pPr>
            <w:r w:rsidRPr="004F460F">
              <w:t>-25</w:t>
            </w:r>
          </w:p>
        </w:tc>
        <w:tc>
          <w:tcPr>
            <w:tcW w:w="2407" w:type="dxa"/>
            <w:vAlign w:val="center"/>
          </w:tcPr>
          <w:p w14:paraId="534280DB" w14:textId="77777777" w:rsidR="00522A92" w:rsidRDefault="00522A92" w:rsidP="00522A92">
            <w:pPr>
              <w:pStyle w:val="TAC"/>
            </w:pPr>
          </w:p>
        </w:tc>
        <w:tc>
          <w:tcPr>
            <w:tcW w:w="2408" w:type="dxa"/>
            <w:vMerge/>
            <w:vAlign w:val="center"/>
          </w:tcPr>
          <w:p w14:paraId="395632BE" w14:textId="77777777" w:rsidR="00522A92" w:rsidRDefault="00522A92" w:rsidP="00522A92">
            <w:pPr>
              <w:pStyle w:val="TAC"/>
            </w:pPr>
          </w:p>
        </w:tc>
      </w:tr>
      <w:tr w:rsidR="00522A92" w14:paraId="3A6FB458" w14:textId="77777777" w:rsidTr="0093558E">
        <w:tc>
          <w:tcPr>
            <w:tcW w:w="2407" w:type="dxa"/>
            <w:vAlign w:val="center"/>
          </w:tcPr>
          <w:p w14:paraId="0E957740" w14:textId="77777777" w:rsidR="00522A92" w:rsidRDefault="00522A92" w:rsidP="00522A92">
            <w:pPr>
              <w:pStyle w:val="TAC"/>
            </w:pPr>
            <w:r w:rsidRPr="00C562F3">
              <w:rPr>
                <w:rFonts w:hint="eastAsia"/>
              </w:rPr>
              <w:t>±</w:t>
            </w:r>
            <w:r w:rsidRPr="00C562F3">
              <w:t xml:space="preserve"> 5-BW</w:t>
            </w:r>
            <w:r w:rsidRPr="00464183">
              <w:rPr>
                <w:vertAlign w:val="subscript"/>
              </w:rPr>
              <w:t>Channel</w:t>
            </w:r>
          </w:p>
        </w:tc>
        <w:tc>
          <w:tcPr>
            <w:tcW w:w="1203" w:type="dxa"/>
            <w:vAlign w:val="center"/>
          </w:tcPr>
          <w:p w14:paraId="18CB4A2F" w14:textId="77777777" w:rsidR="00522A92" w:rsidRDefault="00522A92" w:rsidP="00522A92">
            <w:pPr>
              <w:pStyle w:val="TAC"/>
            </w:pPr>
          </w:p>
        </w:tc>
        <w:tc>
          <w:tcPr>
            <w:tcW w:w="1204" w:type="dxa"/>
            <w:vAlign w:val="center"/>
          </w:tcPr>
          <w:p w14:paraId="170C7877" w14:textId="69486158" w:rsidR="00522A92" w:rsidRDefault="00522A92" w:rsidP="00522A92">
            <w:pPr>
              <w:pStyle w:val="TAC"/>
            </w:pPr>
          </w:p>
        </w:tc>
        <w:tc>
          <w:tcPr>
            <w:tcW w:w="2407" w:type="dxa"/>
            <w:vAlign w:val="center"/>
          </w:tcPr>
          <w:p w14:paraId="54763922" w14:textId="77777777" w:rsidR="00522A92" w:rsidRDefault="00522A92" w:rsidP="00522A92">
            <w:pPr>
              <w:pStyle w:val="TAC"/>
            </w:pPr>
            <w:r w:rsidRPr="00D30863">
              <w:t>-13</w:t>
            </w:r>
          </w:p>
        </w:tc>
        <w:tc>
          <w:tcPr>
            <w:tcW w:w="2408" w:type="dxa"/>
            <w:vMerge/>
            <w:vAlign w:val="center"/>
          </w:tcPr>
          <w:p w14:paraId="567AA744" w14:textId="77777777" w:rsidR="00522A92" w:rsidRDefault="00522A92" w:rsidP="00522A92">
            <w:pPr>
              <w:pStyle w:val="TAC"/>
            </w:pPr>
          </w:p>
        </w:tc>
      </w:tr>
      <w:tr w:rsidR="00522A92" w14:paraId="292EEC30" w14:textId="77777777" w:rsidTr="007D7B6B">
        <w:tc>
          <w:tcPr>
            <w:tcW w:w="2407" w:type="dxa"/>
            <w:vAlign w:val="center"/>
          </w:tcPr>
          <w:p w14:paraId="6A66693C" w14:textId="77777777" w:rsidR="00522A92" w:rsidRDefault="00522A92" w:rsidP="00522A92">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1203" w:type="dxa"/>
            <w:vAlign w:val="center"/>
          </w:tcPr>
          <w:p w14:paraId="2165E97D" w14:textId="77777777" w:rsidR="00522A92" w:rsidRDefault="00522A92" w:rsidP="00522A92">
            <w:pPr>
              <w:pStyle w:val="TAC"/>
            </w:pPr>
          </w:p>
        </w:tc>
        <w:tc>
          <w:tcPr>
            <w:tcW w:w="1204" w:type="dxa"/>
            <w:vAlign w:val="center"/>
          </w:tcPr>
          <w:p w14:paraId="75E017C2" w14:textId="0338496F" w:rsidR="00522A92" w:rsidRDefault="00522A92" w:rsidP="00522A92">
            <w:pPr>
              <w:pStyle w:val="TAC"/>
            </w:pPr>
          </w:p>
        </w:tc>
        <w:tc>
          <w:tcPr>
            <w:tcW w:w="2407" w:type="dxa"/>
            <w:vAlign w:val="center"/>
          </w:tcPr>
          <w:p w14:paraId="30FC5C12" w14:textId="77777777" w:rsidR="00522A92" w:rsidRDefault="00522A92" w:rsidP="00522A92">
            <w:pPr>
              <w:pStyle w:val="TAC"/>
            </w:pPr>
            <w:r w:rsidRPr="00D30863">
              <w:t>-25</w:t>
            </w:r>
          </w:p>
        </w:tc>
        <w:tc>
          <w:tcPr>
            <w:tcW w:w="2408" w:type="dxa"/>
            <w:vMerge/>
            <w:vAlign w:val="center"/>
          </w:tcPr>
          <w:p w14:paraId="5C64FC46" w14:textId="77777777" w:rsidR="00522A92" w:rsidRDefault="00522A92" w:rsidP="00522A92">
            <w:pPr>
              <w:pStyle w:val="TAC"/>
            </w:pPr>
          </w:p>
        </w:tc>
      </w:tr>
    </w:tbl>
    <w:p w14:paraId="7C3BF0B4" w14:textId="76D28665" w:rsidR="008E6C5F" w:rsidRDefault="008E6C5F" w:rsidP="00CE4DA1">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414F0B37" w14:textId="77777777" w:rsidR="00CE4DA1" w:rsidRPr="00A1115A" w:rsidRDefault="00CE4DA1" w:rsidP="00CE4DA1">
      <w:pPr>
        <w:pStyle w:val="Heading5"/>
        <w:rPr>
          <w:snapToGrid w:val="0"/>
        </w:rPr>
      </w:pPr>
      <w:bookmarkStart w:id="97" w:name="_Toc21344363"/>
      <w:bookmarkStart w:id="98" w:name="_Toc29801849"/>
      <w:bookmarkStart w:id="99" w:name="_Toc29802273"/>
      <w:bookmarkStart w:id="100" w:name="_Toc29802898"/>
      <w:bookmarkStart w:id="101" w:name="_Toc36107640"/>
      <w:bookmarkStart w:id="102" w:name="_Toc37251406"/>
      <w:bookmarkStart w:id="103" w:name="_Toc45888286"/>
      <w:bookmarkStart w:id="104" w:name="_Toc45888885"/>
      <w:bookmarkStart w:id="105" w:name="_Toc61367579"/>
      <w:bookmarkStart w:id="106" w:name="_Toc61372962"/>
      <w:bookmarkStart w:id="107" w:name="_Toc68230910"/>
      <w:bookmarkStart w:id="108" w:name="_Toc69084323"/>
      <w:bookmarkStart w:id="109" w:name="_Toc75467333"/>
      <w:bookmarkStart w:id="110" w:name="_Toc76509355"/>
      <w:bookmarkStart w:id="111" w:name="_Toc76718345"/>
      <w:bookmarkStart w:id="112" w:name="_Toc83580684"/>
      <w:bookmarkStart w:id="113" w:name="_Toc84405193"/>
      <w:bookmarkStart w:id="114" w:name="_Toc84413802"/>
      <w:bookmarkStart w:id="115" w:name="_Toc104122530"/>
      <w:bookmarkStart w:id="116" w:name="_Toc104205481"/>
      <w:bookmarkStart w:id="117" w:name="_Toc104206688"/>
      <w:bookmarkStart w:id="118" w:name="_Toc104503648"/>
      <w:bookmarkStart w:id="119" w:name="_Toc106127579"/>
      <w:bookmarkStart w:id="120" w:name="_Toc123057944"/>
      <w:bookmarkStart w:id="121" w:name="_Toc124256637"/>
      <w:bookmarkStart w:id="122" w:name="_Toc131734950"/>
      <w:bookmarkStart w:id="123" w:name="_Toc137372727"/>
      <w:bookmarkStart w:id="124" w:name="_Toc138885113"/>
      <w:bookmarkStart w:id="125" w:name="_Toc145690616"/>
      <w:bookmarkStart w:id="126" w:name="_Toc155382169"/>
      <w:bookmarkStart w:id="127" w:name="_Toc161753878"/>
      <w:bookmarkStart w:id="128" w:name="_Toc161754499"/>
      <w:bookmarkStart w:id="129" w:name="_Toc163202072"/>
      <w:bookmarkStart w:id="130" w:name="_Toc169888334"/>
      <w:bookmarkStart w:id="131" w:name="_Toc171551523"/>
      <w:bookmarkStart w:id="132" w:name="_Toc176775245"/>
      <w:bookmarkStart w:id="133" w:name="_Toc187243840"/>
      <w:r w:rsidRPr="00A1115A">
        <w:rPr>
          <w:snapToGrid w:val="0"/>
        </w:rPr>
        <w:t>6.5.2.4.1</w:t>
      </w:r>
      <w:r w:rsidRPr="00A1115A">
        <w:rPr>
          <w:snapToGrid w:val="0"/>
        </w:rPr>
        <w:tab/>
        <w:t>NR ACLR</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06E273B" w14:textId="77777777" w:rsidR="00CE4DA1" w:rsidRPr="00A1115A" w:rsidRDefault="00CE4DA1" w:rsidP="00CE4DA1">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CE3CBA3" w14:textId="77777777" w:rsidR="00CE4DA1" w:rsidRPr="00A1115A" w:rsidRDefault="00CE4DA1" w:rsidP="00CE4DA1">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7A0817CF" w14:textId="77777777" w:rsidR="00CE4DA1" w:rsidRPr="00A1115A" w:rsidRDefault="00CE4DA1" w:rsidP="00CE4DA1">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23865A1C" w14:textId="77777777" w:rsidR="00CE4DA1" w:rsidRPr="00A1115A" w:rsidRDefault="00CE4DA1" w:rsidP="00CE4DA1">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CE4DA1" w:rsidRPr="00D959FA" w14:paraId="70BDD8BC" w14:textId="77777777" w:rsidTr="009E4B5C">
        <w:trPr>
          <w:trHeight w:val="492"/>
          <w:jc w:val="center"/>
        </w:trPr>
        <w:tc>
          <w:tcPr>
            <w:tcW w:w="1387" w:type="dxa"/>
            <w:shd w:val="clear" w:color="auto" w:fill="auto"/>
            <w:vAlign w:val="center"/>
            <w:hideMark/>
          </w:tcPr>
          <w:p w14:paraId="743BAC06" w14:textId="77777777" w:rsidR="00CE4DA1" w:rsidRPr="00D959FA" w:rsidRDefault="00CE4DA1" w:rsidP="009E4B5C">
            <w:pPr>
              <w:pStyle w:val="TAH"/>
            </w:pPr>
            <w:bookmarkStart w:id="134" w:name="_Hlk78811278"/>
            <w:r w:rsidRPr="00D959FA">
              <w:t>Channel bandwidth</w:t>
            </w:r>
          </w:p>
        </w:tc>
        <w:tc>
          <w:tcPr>
            <w:tcW w:w="706" w:type="dxa"/>
            <w:shd w:val="clear" w:color="auto" w:fill="auto"/>
            <w:vAlign w:val="center"/>
            <w:hideMark/>
          </w:tcPr>
          <w:p w14:paraId="304369CD" w14:textId="77777777" w:rsidR="00CE4DA1" w:rsidRPr="00D959FA" w:rsidRDefault="00CE4DA1" w:rsidP="009E4B5C">
            <w:pPr>
              <w:pStyle w:val="TAC"/>
            </w:pPr>
            <w:r w:rsidRPr="00D959FA">
              <w:t>(MHz)</w:t>
            </w:r>
          </w:p>
        </w:tc>
        <w:tc>
          <w:tcPr>
            <w:tcW w:w="4492" w:type="dxa"/>
            <w:shd w:val="clear" w:color="auto" w:fill="auto"/>
            <w:noWrap/>
            <w:vAlign w:val="center"/>
            <w:hideMark/>
          </w:tcPr>
          <w:p w14:paraId="253EAE9F" w14:textId="65D00FBE" w:rsidR="00CE4DA1" w:rsidRPr="0023144D" w:rsidRDefault="00CE4DA1" w:rsidP="009E4B5C">
            <w:pPr>
              <w:pStyle w:val="TAC"/>
            </w:pPr>
            <w:ins w:id="135" w:author="Mohammad ABDI ABYANEH" w:date="2025-01-20T17:17:00Z">
              <w:r>
                <w:t xml:space="preserve">3, </w:t>
              </w:r>
            </w:ins>
            <w:r w:rsidRPr="0023144D">
              <w:t>5,10,15,20</w:t>
            </w:r>
          </w:p>
        </w:tc>
      </w:tr>
      <w:tr w:rsidR="00CE4DA1" w:rsidRPr="00D959FA" w14:paraId="6F5A82CF" w14:textId="77777777" w:rsidTr="009E4B5C">
        <w:trPr>
          <w:trHeight w:val="300"/>
          <w:jc w:val="center"/>
        </w:trPr>
        <w:tc>
          <w:tcPr>
            <w:tcW w:w="1387" w:type="dxa"/>
            <w:shd w:val="clear" w:color="auto" w:fill="auto"/>
            <w:vAlign w:val="center"/>
            <w:hideMark/>
          </w:tcPr>
          <w:p w14:paraId="3E308F5F" w14:textId="77777777" w:rsidR="00CE4DA1" w:rsidRPr="00D959FA" w:rsidRDefault="00CE4DA1" w:rsidP="009E4B5C">
            <w:pPr>
              <w:pStyle w:val="TAH"/>
            </w:pPr>
            <w:r w:rsidRPr="00D959FA">
              <w:t>REF_SCS</w:t>
            </w:r>
          </w:p>
        </w:tc>
        <w:tc>
          <w:tcPr>
            <w:tcW w:w="706" w:type="dxa"/>
            <w:shd w:val="clear" w:color="auto" w:fill="auto"/>
            <w:vAlign w:val="center"/>
            <w:hideMark/>
          </w:tcPr>
          <w:p w14:paraId="67F8F8B7" w14:textId="77777777" w:rsidR="00CE4DA1" w:rsidRPr="00D959FA" w:rsidRDefault="00CE4DA1" w:rsidP="009E4B5C">
            <w:pPr>
              <w:pStyle w:val="TAC"/>
            </w:pPr>
            <w:r w:rsidRPr="00D959FA">
              <w:t>(kHz)</w:t>
            </w:r>
          </w:p>
        </w:tc>
        <w:tc>
          <w:tcPr>
            <w:tcW w:w="4492" w:type="dxa"/>
            <w:shd w:val="clear" w:color="auto" w:fill="auto"/>
            <w:noWrap/>
            <w:vAlign w:val="center"/>
            <w:hideMark/>
          </w:tcPr>
          <w:p w14:paraId="556A7014" w14:textId="77777777" w:rsidR="00CE4DA1" w:rsidRPr="0023144D" w:rsidRDefault="00CE4DA1" w:rsidP="009E4B5C">
            <w:pPr>
              <w:pStyle w:val="TAC"/>
            </w:pPr>
            <w:r w:rsidRPr="0023144D">
              <w:t>15</w:t>
            </w:r>
          </w:p>
        </w:tc>
      </w:tr>
      <w:tr w:rsidR="00CE4DA1" w:rsidRPr="00D959FA" w14:paraId="5F112365" w14:textId="77777777" w:rsidTr="009E4B5C">
        <w:trPr>
          <w:trHeight w:val="492"/>
          <w:jc w:val="center"/>
        </w:trPr>
        <w:tc>
          <w:tcPr>
            <w:tcW w:w="1387" w:type="dxa"/>
            <w:shd w:val="clear" w:color="auto" w:fill="auto"/>
            <w:vAlign w:val="center"/>
            <w:hideMark/>
          </w:tcPr>
          <w:p w14:paraId="7E592D57" w14:textId="77777777" w:rsidR="00CE4DA1" w:rsidRPr="00D959FA" w:rsidRDefault="00CE4DA1" w:rsidP="009E4B5C">
            <w:pPr>
              <w:pStyle w:val="TAH"/>
            </w:pPr>
            <w:r w:rsidRPr="00D959FA">
              <w:t>NR ACLR measurement bandwidth</w:t>
            </w:r>
          </w:p>
        </w:tc>
        <w:tc>
          <w:tcPr>
            <w:tcW w:w="706" w:type="dxa"/>
            <w:shd w:val="clear" w:color="auto" w:fill="auto"/>
            <w:vAlign w:val="center"/>
            <w:hideMark/>
          </w:tcPr>
          <w:p w14:paraId="3E2D6368" w14:textId="77777777" w:rsidR="00CE4DA1" w:rsidRPr="00D959FA" w:rsidRDefault="00CE4DA1" w:rsidP="009E4B5C">
            <w:pPr>
              <w:pStyle w:val="TAC"/>
            </w:pPr>
            <w:r w:rsidRPr="00D959FA">
              <w:t>(MHz)</w:t>
            </w:r>
          </w:p>
        </w:tc>
        <w:tc>
          <w:tcPr>
            <w:tcW w:w="4492" w:type="dxa"/>
            <w:shd w:val="clear" w:color="auto" w:fill="auto"/>
            <w:noWrap/>
            <w:vAlign w:val="center"/>
            <w:hideMark/>
          </w:tcPr>
          <w:p w14:paraId="6E4B6FE9" w14:textId="77777777" w:rsidR="00CE4DA1" w:rsidRPr="0023144D" w:rsidRDefault="00CE4DA1" w:rsidP="009E4B5C">
            <w:pPr>
              <w:pStyle w:val="TAC"/>
            </w:pPr>
            <w:r w:rsidRPr="0023144D">
              <w:t>MBW=REF_SCS*(12*N</w:t>
            </w:r>
            <w:r w:rsidRPr="0023144D">
              <w:rPr>
                <w:vertAlign w:val="subscript"/>
              </w:rPr>
              <w:t>RB</w:t>
            </w:r>
            <w:r w:rsidRPr="0023144D">
              <w:t>+1)/1000</w:t>
            </w:r>
          </w:p>
        </w:tc>
      </w:tr>
      <w:bookmarkEnd w:id="134"/>
    </w:tbl>
    <w:p w14:paraId="2F87CD4F" w14:textId="77777777" w:rsidR="00CE4DA1" w:rsidRPr="00A1115A" w:rsidRDefault="00CE4DA1" w:rsidP="00CE4DA1"/>
    <w:p w14:paraId="07DC0D98" w14:textId="77777777" w:rsidR="00CE4DA1" w:rsidRDefault="00CE4DA1" w:rsidP="00CE4DA1">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CE4DA1" w:rsidRPr="00A1115A" w14:paraId="647AFFA9" w14:textId="77777777" w:rsidTr="009E4B5C">
        <w:trPr>
          <w:jc w:val="center"/>
        </w:trPr>
        <w:tc>
          <w:tcPr>
            <w:tcW w:w="0" w:type="auto"/>
            <w:shd w:val="clear" w:color="auto" w:fill="auto"/>
          </w:tcPr>
          <w:p w14:paraId="2002350C" w14:textId="77777777" w:rsidR="00CE4DA1" w:rsidRPr="00A1115A" w:rsidRDefault="00CE4DA1" w:rsidP="009E4B5C">
            <w:pPr>
              <w:pStyle w:val="TAH"/>
            </w:pPr>
          </w:p>
        </w:tc>
        <w:tc>
          <w:tcPr>
            <w:tcW w:w="0" w:type="auto"/>
            <w:shd w:val="clear" w:color="auto" w:fill="auto"/>
          </w:tcPr>
          <w:p w14:paraId="0FB9C303" w14:textId="77777777" w:rsidR="00CE4DA1" w:rsidRPr="00A1115A" w:rsidRDefault="00CE4DA1" w:rsidP="009E4B5C">
            <w:pPr>
              <w:pStyle w:val="TAH"/>
            </w:pPr>
            <w:r w:rsidRPr="00A1115A">
              <w:t>Power class 3</w:t>
            </w:r>
          </w:p>
        </w:tc>
      </w:tr>
      <w:tr w:rsidR="00CE4DA1" w:rsidRPr="00A1115A" w14:paraId="09893D1D" w14:textId="77777777" w:rsidTr="009E4B5C">
        <w:trPr>
          <w:jc w:val="center"/>
        </w:trPr>
        <w:tc>
          <w:tcPr>
            <w:tcW w:w="0" w:type="auto"/>
            <w:shd w:val="clear" w:color="auto" w:fill="auto"/>
            <w:vAlign w:val="center"/>
          </w:tcPr>
          <w:p w14:paraId="5DAEF1BA" w14:textId="77777777" w:rsidR="00CE4DA1" w:rsidRPr="00A1115A" w:rsidRDefault="00CE4DA1" w:rsidP="009E4B5C">
            <w:pPr>
              <w:pStyle w:val="TAH"/>
            </w:pPr>
            <w:r>
              <w:rPr>
                <w:rFonts w:hint="eastAsia"/>
              </w:rPr>
              <w:t>N</w:t>
            </w:r>
            <w:r>
              <w:t>R ACLR</w:t>
            </w:r>
          </w:p>
        </w:tc>
        <w:tc>
          <w:tcPr>
            <w:tcW w:w="0" w:type="auto"/>
            <w:shd w:val="clear" w:color="auto" w:fill="auto"/>
          </w:tcPr>
          <w:p w14:paraId="1B7C45AA" w14:textId="77777777" w:rsidR="00CE4DA1" w:rsidRPr="00A1115A" w:rsidRDefault="00CE4DA1" w:rsidP="009E4B5C">
            <w:pPr>
              <w:pStyle w:val="TAC"/>
            </w:pPr>
            <w:r w:rsidRPr="00A1115A">
              <w:t>3</w:t>
            </w:r>
            <w:r>
              <w:t>0</w:t>
            </w:r>
            <w:r w:rsidRPr="00A1115A">
              <w:t xml:space="preserve"> dB</w:t>
            </w:r>
          </w:p>
        </w:tc>
      </w:tr>
    </w:tbl>
    <w:p w14:paraId="71DC4546" w14:textId="77777777" w:rsidR="008E6C5F" w:rsidRDefault="008E6C5F" w:rsidP="008E6C5F">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4C5AFA49" w14:textId="77777777" w:rsidR="00BB7C0B" w:rsidRDefault="00BB7C0B" w:rsidP="00BB7C0B">
      <w:pPr>
        <w:pStyle w:val="Heading4"/>
      </w:pPr>
      <w:bookmarkStart w:id="136" w:name="_Toc97562300"/>
      <w:bookmarkStart w:id="137" w:name="_Toc104122533"/>
      <w:bookmarkStart w:id="138" w:name="_Toc104205484"/>
      <w:bookmarkStart w:id="139" w:name="_Toc104206691"/>
      <w:bookmarkStart w:id="140" w:name="_Toc104503651"/>
      <w:bookmarkStart w:id="141" w:name="_Toc106127582"/>
      <w:bookmarkStart w:id="142" w:name="_Toc123057947"/>
      <w:bookmarkStart w:id="143" w:name="_Toc124256640"/>
      <w:bookmarkStart w:id="144" w:name="_Toc131734953"/>
      <w:bookmarkStart w:id="145" w:name="_Toc137372730"/>
      <w:bookmarkStart w:id="146" w:name="_Toc138885116"/>
      <w:bookmarkStart w:id="147" w:name="_Toc145690619"/>
      <w:bookmarkStart w:id="148" w:name="_Toc155382172"/>
      <w:bookmarkStart w:id="149" w:name="_Toc161753881"/>
      <w:bookmarkStart w:id="150" w:name="_Toc161754502"/>
      <w:bookmarkStart w:id="151" w:name="_Toc163202075"/>
      <w:bookmarkStart w:id="152" w:name="_Toc169888337"/>
      <w:bookmarkStart w:id="153" w:name="_Toc171551526"/>
      <w:bookmarkStart w:id="154" w:name="_Toc176775248"/>
      <w:bookmarkStart w:id="155" w:name="_Toc187243843"/>
      <w:r w:rsidRPr="00B93D8D">
        <w:t>6.5.3.</w:t>
      </w:r>
      <w:r>
        <w:t>1</w:t>
      </w:r>
      <w:r>
        <w:tab/>
      </w:r>
      <w:bookmarkEnd w:id="136"/>
      <w:r w:rsidRPr="00A1115A">
        <w:t>General spurious emissions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940A653" w14:textId="77777777" w:rsidR="00BB7C0B" w:rsidRDefault="00BB7C0B" w:rsidP="00BB7C0B">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203995E5" w14:textId="77777777" w:rsidR="00BB7C0B" w:rsidRPr="00A1115A" w:rsidRDefault="00BB7C0B" w:rsidP="00BB7C0B">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BB7C0B" w:rsidRPr="00A1115A" w14:paraId="480CDDE2" w14:textId="77777777" w:rsidTr="009E4B5C">
        <w:trPr>
          <w:jc w:val="center"/>
        </w:trPr>
        <w:tc>
          <w:tcPr>
            <w:tcW w:w="1731" w:type="dxa"/>
          </w:tcPr>
          <w:p w14:paraId="5C384091" w14:textId="77777777" w:rsidR="00BB7C0B" w:rsidRPr="00A1115A" w:rsidRDefault="00BB7C0B" w:rsidP="009E4B5C">
            <w:pPr>
              <w:pStyle w:val="TAH"/>
            </w:pPr>
            <w:r w:rsidRPr="00A1115A">
              <w:rPr>
                <w:rFonts w:hint="eastAsia"/>
              </w:rPr>
              <w:t>Channel bandwidth</w:t>
            </w:r>
          </w:p>
        </w:tc>
        <w:tc>
          <w:tcPr>
            <w:tcW w:w="4284" w:type="dxa"/>
          </w:tcPr>
          <w:p w14:paraId="7511D45D" w14:textId="77777777" w:rsidR="00BB7C0B" w:rsidRPr="00A1115A" w:rsidRDefault="00BB7C0B" w:rsidP="009E4B5C">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BB7C0B" w:rsidRPr="00A1115A" w14:paraId="3CAE3D6E" w14:textId="77777777" w:rsidTr="009E4B5C">
        <w:trPr>
          <w:jc w:val="center"/>
          <w:ins w:id="156" w:author="Mohammad ABDI ABYANEH" w:date="2025-01-20T17:30:00Z"/>
        </w:trPr>
        <w:tc>
          <w:tcPr>
            <w:tcW w:w="1731" w:type="dxa"/>
          </w:tcPr>
          <w:p w14:paraId="54BD586B" w14:textId="33792658" w:rsidR="00BB7C0B" w:rsidRPr="00A1115A" w:rsidRDefault="00BB7C0B" w:rsidP="009E4B5C">
            <w:pPr>
              <w:pStyle w:val="TAC"/>
              <w:rPr>
                <w:ins w:id="157" w:author="Mohammad ABDI ABYANEH" w:date="2025-01-20T17:30:00Z"/>
              </w:rPr>
            </w:pPr>
            <w:ins w:id="158" w:author="Mohammad ABDI ABYANEH" w:date="2025-01-20T17:31:00Z">
              <w:r>
                <w:t>3</w:t>
              </w:r>
            </w:ins>
          </w:p>
        </w:tc>
        <w:tc>
          <w:tcPr>
            <w:tcW w:w="4284" w:type="dxa"/>
          </w:tcPr>
          <w:p w14:paraId="7EF5F468" w14:textId="6250C842" w:rsidR="00BB7C0B" w:rsidRPr="00A1115A" w:rsidRDefault="00BB7C0B" w:rsidP="009E4B5C">
            <w:pPr>
              <w:pStyle w:val="TAC"/>
              <w:rPr>
                <w:ins w:id="159" w:author="Mohammad ABDI ABYANEH" w:date="2025-01-20T17:30:00Z"/>
              </w:rPr>
            </w:pPr>
            <w:ins w:id="160" w:author="Mohammad ABDI ABYANEH" w:date="2025-01-20T17:31:00Z">
              <w:r>
                <w:t>6</w:t>
              </w:r>
            </w:ins>
          </w:p>
        </w:tc>
      </w:tr>
      <w:tr w:rsidR="00BB7C0B" w:rsidRPr="00A1115A" w14:paraId="05A23BBB" w14:textId="77777777" w:rsidTr="009E4B5C">
        <w:trPr>
          <w:jc w:val="center"/>
        </w:trPr>
        <w:tc>
          <w:tcPr>
            <w:tcW w:w="1731" w:type="dxa"/>
          </w:tcPr>
          <w:p w14:paraId="30A908BC" w14:textId="633B24FB" w:rsidR="00BB7C0B" w:rsidRPr="00A1115A" w:rsidRDefault="00BB7C0B" w:rsidP="009E4B5C">
            <w:pPr>
              <w:pStyle w:val="TAC"/>
            </w:pPr>
            <w:del w:id="161" w:author="Mohammad ABDI ABYANEH" w:date="2025-01-20T17:31:00Z">
              <w:r w:rsidRPr="00A1115A" w:rsidDel="00BB7C0B">
                <w:rPr>
                  <w:rFonts w:hint="eastAsia"/>
                </w:rPr>
                <w:delText>BW</w:delText>
              </w:r>
              <w:r w:rsidRPr="00A1115A" w:rsidDel="00BB7C0B">
                <w:rPr>
                  <w:vertAlign w:val="subscript"/>
                </w:rPr>
                <w:delText>Channel</w:delText>
              </w:r>
            </w:del>
            <w:ins w:id="162" w:author="Mohammad ABDI ABYANEH" w:date="2025-01-20T17:31:00Z">
              <w:r>
                <w:t>5,</w:t>
              </w:r>
            </w:ins>
            <w:ins w:id="163" w:author="Mohammad ABDI ABYANEH" w:date="2025-01-20T17:32:00Z">
              <w:r>
                <w:t xml:space="preserve"> </w:t>
              </w:r>
            </w:ins>
            <w:ins w:id="164" w:author="Mohammad ABDI ABYANEH" w:date="2025-01-20T17:31:00Z">
              <w:r>
                <w:t>10,</w:t>
              </w:r>
            </w:ins>
            <w:ins w:id="165" w:author="Mohammad ABDI ABYANEH" w:date="2025-01-20T17:32:00Z">
              <w:r>
                <w:t xml:space="preserve"> </w:t>
              </w:r>
            </w:ins>
            <w:ins w:id="166" w:author="Mohammad ABDI ABYANEH" w:date="2025-01-20T17:31:00Z">
              <w:r>
                <w:t>15</w:t>
              </w:r>
            </w:ins>
            <w:ins w:id="167" w:author="Mohammad ABDI ABYANEH" w:date="2025-01-20T17:32:00Z">
              <w:r>
                <w:t>,  20</w:t>
              </w:r>
            </w:ins>
          </w:p>
        </w:tc>
        <w:tc>
          <w:tcPr>
            <w:tcW w:w="4284" w:type="dxa"/>
          </w:tcPr>
          <w:p w14:paraId="5FC0E1C5" w14:textId="77777777" w:rsidR="00BB7C0B" w:rsidRPr="00A1115A" w:rsidRDefault="00BB7C0B" w:rsidP="009E4B5C">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3BDA1D65" w14:textId="77777777" w:rsidR="00BB7C0B" w:rsidRPr="00A1115A" w:rsidRDefault="00BB7C0B" w:rsidP="00BB7C0B"/>
    <w:p w14:paraId="39A688D4" w14:textId="77777777" w:rsidR="00BB7C0B" w:rsidRPr="00A1115A" w:rsidRDefault="00BB7C0B" w:rsidP="00BB7C0B">
      <w:pPr>
        <w:pStyle w:val="TH"/>
        <w:rPr>
          <w:rFonts w:cs="v5.0.0"/>
        </w:rPr>
      </w:pPr>
      <w:r w:rsidRPr="00A1115A">
        <w:rPr>
          <w:rFonts w:cs="v5.0.0"/>
        </w:rPr>
        <w:lastRenderedPageBreak/>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B7C0B" w:rsidRPr="00A1115A" w14:paraId="4298F3CB" w14:textId="77777777" w:rsidTr="009E4B5C">
        <w:trPr>
          <w:trHeight w:val="187"/>
          <w:jc w:val="center"/>
        </w:trPr>
        <w:tc>
          <w:tcPr>
            <w:tcW w:w="2152" w:type="dxa"/>
            <w:vAlign w:val="center"/>
          </w:tcPr>
          <w:p w14:paraId="44DBFE63" w14:textId="77777777" w:rsidR="00BB7C0B" w:rsidRPr="00A1115A" w:rsidRDefault="00BB7C0B" w:rsidP="009E4B5C">
            <w:pPr>
              <w:pStyle w:val="TAH"/>
            </w:pPr>
            <w:r w:rsidRPr="00A1115A">
              <w:t>Frequency Range</w:t>
            </w:r>
          </w:p>
        </w:tc>
        <w:tc>
          <w:tcPr>
            <w:tcW w:w="1522" w:type="dxa"/>
            <w:vAlign w:val="center"/>
          </w:tcPr>
          <w:p w14:paraId="46BAFFD8" w14:textId="77777777" w:rsidR="00BB7C0B" w:rsidRPr="00A1115A" w:rsidRDefault="00BB7C0B" w:rsidP="009E4B5C">
            <w:pPr>
              <w:pStyle w:val="TAH"/>
            </w:pPr>
            <w:r w:rsidRPr="00A1115A">
              <w:t>Maximum Level</w:t>
            </w:r>
          </w:p>
        </w:tc>
        <w:tc>
          <w:tcPr>
            <w:tcW w:w="2262" w:type="dxa"/>
            <w:vAlign w:val="center"/>
          </w:tcPr>
          <w:p w14:paraId="0EF5E02E" w14:textId="77777777" w:rsidR="00BB7C0B" w:rsidRPr="00A1115A" w:rsidRDefault="00BB7C0B" w:rsidP="009E4B5C">
            <w:pPr>
              <w:pStyle w:val="TAH"/>
            </w:pPr>
            <w:r w:rsidRPr="00A1115A">
              <w:t>Measurement bandwidth</w:t>
            </w:r>
          </w:p>
        </w:tc>
        <w:tc>
          <w:tcPr>
            <w:tcW w:w="868" w:type="dxa"/>
            <w:vAlign w:val="center"/>
          </w:tcPr>
          <w:p w14:paraId="09A60EF8" w14:textId="77777777" w:rsidR="00BB7C0B" w:rsidRPr="00A1115A" w:rsidRDefault="00BB7C0B" w:rsidP="009E4B5C">
            <w:pPr>
              <w:pStyle w:val="TAH"/>
            </w:pPr>
            <w:r w:rsidRPr="00A1115A">
              <w:t>NOTE</w:t>
            </w:r>
          </w:p>
        </w:tc>
      </w:tr>
      <w:tr w:rsidR="00BB7C0B" w:rsidRPr="00A1115A" w14:paraId="51FB401A" w14:textId="77777777" w:rsidTr="009E4B5C">
        <w:trPr>
          <w:trHeight w:val="187"/>
          <w:jc w:val="center"/>
        </w:trPr>
        <w:tc>
          <w:tcPr>
            <w:tcW w:w="2152" w:type="dxa"/>
            <w:vAlign w:val="center"/>
          </w:tcPr>
          <w:p w14:paraId="00CD9954" w14:textId="77777777" w:rsidR="00BB7C0B" w:rsidRPr="00A1115A" w:rsidRDefault="00BB7C0B" w:rsidP="009E4B5C">
            <w:pPr>
              <w:pStyle w:val="TAC"/>
            </w:pPr>
            <w:r w:rsidRPr="00A1115A">
              <w:t>9 kHz ≤ f &lt; 150 kHz</w:t>
            </w:r>
          </w:p>
        </w:tc>
        <w:tc>
          <w:tcPr>
            <w:tcW w:w="1522" w:type="dxa"/>
            <w:vAlign w:val="center"/>
          </w:tcPr>
          <w:p w14:paraId="6A7FD22D" w14:textId="77777777" w:rsidR="00BB7C0B" w:rsidRPr="00A1115A" w:rsidRDefault="00BB7C0B" w:rsidP="009E4B5C">
            <w:pPr>
              <w:pStyle w:val="TAC"/>
            </w:pPr>
            <w:r w:rsidRPr="00A1115A">
              <w:t>-36 dBm</w:t>
            </w:r>
          </w:p>
        </w:tc>
        <w:tc>
          <w:tcPr>
            <w:tcW w:w="2262" w:type="dxa"/>
            <w:vAlign w:val="center"/>
          </w:tcPr>
          <w:p w14:paraId="44AEFE10" w14:textId="77777777" w:rsidR="00BB7C0B" w:rsidRPr="00A1115A" w:rsidRDefault="00BB7C0B" w:rsidP="009E4B5C">
            <w:pPr>
              <w:pStyle w:val="TAC"/>
            </w:pPr>
            <w:r w:rsidRPr="00A1115A">
              <w:t>1 kHz</w:t>
            </w:r>
          </w:p>
        </w:tc>
        <w:tc>
          <w:tcPr>
            <w:tcW w:w="868" w:type="dxa"/>
            <w:vAlign w:val="center"/>
          </w:tcPr>
          <w:p w14:paraId="08557878" w14:textId="77777777" w:rsidR="00BB7C0B" w:rsidRPr="00A1115A" w:rsidRDefault="00BB7C0B" w:rsidP="009E4B5C">
            <w:pPr>
              <w:pStyle w:val="TAC"/>
            </w:pPr>
          </w:p>
        </w:tc>
      </w:tr>
      <w:tr w:rsidR="00BB7C0B" w:rsidRPr="00A1115A" w14:paraId="5E43AA85" w14:textId="77777777" w:rsidTr="009E4B5C">
        <w:trPr>
          <w:trHeight w:val="187"/>
          <w:jc w:val="center"/>
        </w:trPr>
        <w:tc>
          <w:tcPr>
            <w:tcW w:w="2152" w:type="dxa"/>
            <w:vAlign w:val="center"/>
          </w:tcPr>
          <w:p w14:paraId="2ED6FB3D" w14:textId="77777777" w:rsidR="00BB7C0B" w:rsidRPr="00A1115A" w:rsidRDefault="00BB7C0B" w:rsidP="009E4B5C">
            <w:pPr>
              <w:pStyle w:val="TAC"/>
            </w:pPr>
            <w:r w:rsidRPr="00A1115A">
              <w:t>150 kHz ≤ f &lt; 30 MHz</w:t>
            </w:r>
          </w:p>
        </w:tc>
        <w:tc>
          <w:tcPr>
            <w:tcW w:w="1522" w:type="dxa"/>
            <w:vAlign w:val="center"/>
          </w:tcPr>
          <w:p w14:paraId="08712C2E" w14:textId="77777777" w:rsidR="00BB7C0B" w:rsidRPr="00A1115A" w:rsidRDefault="00BB7C0B" w:rsidP="009E4B5C">
            <w:pPr>
              <w:pStyle w:val="TAC"/>
            </w:pPr>
            <w:r w:rsidRPr="00A1115A">
              <w:t>-36 dBm</w:t>
            </w:r>
          </w:p>
        </w:tc>
        <w:tc>
          <w:tcPr>
            <w:tcW w:w="2262" w:type="dxa"/>
            <w:vAlign w:val="center"/>
          </w:tcPr>
          <w:p w14:paraId="78B88C17" w14:textId="77777777" w:rsidR="00BB7C0B" w:rsidRPr="00A1115A" w:rsidRDefault="00BB7C0B" w:rsidP="009E4B5C">
            <w:pPr>
              <w:pStyle w:val="TAC"/>
            </w:pPr>
            <w:r w:rsidRPr="00A1115A">
              <w:t>10 kHz</w:t>
            </w:r>
          </w:p>
        </w:tc>
        <w:tc>
          <w:tcPr>
            <w:tcW w:w="868" w:type="dxa"/>
            <w:vAlign w:val="center"/>
          </w:tcPr>
          <w:p w14:paraId="5AE35513" w14:textId="77777777" w:rsidR="00BB7C0B" w:rsidRPr="00A1115A" w:rsidRDefault="00BB7C0B" w:rsidP="009E4B5C">
            <w:pPr>
              <w:pStyle w:val="TAC"/>
            </w:pPr>
          </w:p>
        </w:tc>
      </w:tr>
      <w:tr w:rsidR="00BB7C0B" w:rsidRPr="00A1115A" w14:paraId="64FEB776" w14:textId="77777777" w:rsidTr="009E4B5C">
        <w:trPr>
          <w:trHeight w:val="187"/>
          <w:jc w:val="center"/>
        </w:trPr>
        <w:tc>
          <w:tcPr>
            <w:tcW w:w="2152" w:type="dxa"/>
            <w:vAlign w:val="center"/>
          </w:tcPr>
          <w:p w14:paraId="64F18A61" w14:textId="77777777" w:rsidR="00BB7C0B" w:rsidRPr="00A1115A" w:rsidRDefault="00BB7C0B" w:rsidP="009E4B5C">
            <w:pPr>
              <w:pStyle w:val="TAC"/>
            </w:pPr>
            <w:r w:rsidRPr="00A1115A">
              <w:t>30 MHz ≤ f &lt; 1000 MHz</w:t>
            </w:r>
          </w:p>
        </w:tc>
        <w:tc>
          <w:tcPr>
            <w:tcW w:w="1522" w:type="dxa"/>
            <w:vAlign w:val="center"/>
          </w:tcPr>
          <w:p w14:paraId="215691D1" w14:textId="77777777" w:rsidR="00BB7C0B" w:rsidRPr="00A1115A" w:rsidRDefault="00BB7C0B" w:rsidP="009E4B5C">
            <w:pPr>
              <w:pStyle w:val="TAC"/>
            </w:pPr>
            <w:r w:rsidRPr="00A1115A">
              <w:t>-36 dBm</w:t>
            </w:r>
          </w:p>
        </w:tc>
        <w:tc>
          <w:tcPr>
            <w:tcW w:w="2262" w:type="dxa"/>
            <w:vAlign w:val="center"/>
          </w:tcPr>
          <w:p w14:paraId="1124CBF5" w14:textId="77777777" w:rsidR="00BB7C0B" w:rsidRPr="00A1115A" w:rsidRDefault="00BB7C0B" w:rsidP="009E4B5C">
            <w:pPr>
              <w:pStyle w:val="TAC"/>
            </w:pPr>
            <w:r w:rsidRPr="00A1115A">
              <w:t>100 kHz</w:t>
            </w:r>
          </w:p>
        </w:tc>
        <w:tc>
          <w:tcPr>
            <w:tcW w:w="868" w:type="dxa"/>
            <w:vAlign w:val="center"/>
          </w:tcPr>
          <w:p w14:paraId="4BB11EFD" w14:textId="77777777" w:rsidR="00BB7C0B" w:rsidRPr="00A1115A" w:rsidRDefault="00BB7C0B" w:rsidP="009E4B5C">
            <w:pPr>
              <w:pStyle w:val="TAC"/>
            </w:pPr>
          </w:p>
        </w:tc>
      </w:tr>
      <w:tr w:rsidR="00BB7C0B" w:rsidRPr="00A1115A" w14:paraId="4361EFA2" w14:textId="77777777" w:rsidTr="009E4B5C">
        <w:trPr>
          <w:trHeight w:val="187"/>
          <w:jc w:val="center"/>
        </w:trPr>
        <w:tc>
          <w:tcPr>
            <w:tcW w:w="2152" w:type="dxa"/>
            <w:vAlign w:val="center"/>
          </w:tcPr>
          <w:p w14:paraId="1AD104C2" w14:textId="77777777" w:rsidR="00BB7C0B" w:rsidRPr="00A1115A" w:rsidRDefault="00BB7C0B" w:rsidP="009E4B5C">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FB0469D" w14:textId="77777777" w:rsidR="00BB7C0B" w:rsidRPr="00A1115A" w:rsidRDefault="00BB7C0B" w:rsidP="009E4B5C">
            <w:pPr>
              <w:pStyle w:val="TAC"/>
            </w:pPr>
            <w:r w:rsidRPr="00A1115A">
              <w:t>-30 dBm</w:t>
            </w:r>
          </w:p>
        </w:tc>
        <w:tc>
          <w:tcPr>
            <w:tcW w:w="2262" w:type="dxa"/>
            <w:vAlign w:val="center"/>
          </w:tcPr>
          <w:p w14:paraId="0891E176" w14:textId="77777777" w:rsidR="00BB7C0B" w:rsidRPr="00A1115A" w:rsidRDefault="00BB7C0B" w:rsidP="009E4B5C">
            <w:pPr>
              <w:pStyle w:val="TAC"/>
            </w:pPr>
            <w:r w:rsidRPr="00A1115A">
              <w:t>1 MHz</w:t>
            </w:r>
          </w:p>
        </w:tc>
        <w:tc>
          <w:tcPr>
            <w:tcW w:w="868" w:type="dxa"/>
            <w:vAlign w:val="center"/>
          </w:tcPr>
          <w:p w14:paraId="5F8318F9" w14:textId="77777777" w:rsidR="00BB7C0B" w:rsidRPr="00A1115A" w:rsidRDefault="00BB7C0B" w:rsidP="009E4B5C">
            <w:pPr>
              <w:pStyle w:val="TAC"/>
            </w:pPr>
          </w:p>
        </w:tc>
      </w:tr>
    </w:tbl>
    <w:p w14:paraId="347E308E" w14:textId="77777777" w:rsidR="00F54497" w:rsidRDefault="00F54497" w:rsidP="00F54497">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0C3D9B72" w14:textId="77777777" w:rsidR="00F54497" w:rsidRPr="00D026C9" w:rsidRDefault="00F54497" w:rsidP="00F54497">
      <w:pPr>
        <w:pStyle w:val="Heading4"/>
      </w:pPr>
      <w:bookmarkStart w:id="168" w:name="_Hlk97557257"/>
      <w:bookmarkStart w:id="169" w:name="_Toc21344368"/>
      <w:bookmarkStart w:id="170" w:name="_Toc29801854"/>
      <w:bookmarkStart w:id="171" w:name="_Toc29802278"/>
      <w:bookmarkStart w:id="172" w:name="_Toc29802903"/>
      <w:bookmarkStart w:id="173" w:name="_Toc36107645"/>
      <w:bookmarkStart w:id="174" w:name="_Toc37251411"/>
      <w:bookmarkStart w:id="175" w:name="_Toc45888291"/>
      <w:bookmarkStart w:id="176" w:name="_Toc45888890"/>
      <w:bookmarkStart w:id="177" w:name="_Toc61367584"/>
      <w:bookmarkStart w:id="178" w:name="_Toc61372967"/>
      <w:bookmarkStart w:id="179" w:name="_Toc68230915"/>
      <w:bookmarkStart w:id="180" w:name="_Toc69084328"/>
      <w:bookmarkStart w:id="181" w:name="_Toc75467338"/>
      <w:bookmarkStart w:id="182" w:name="_Toc76509360"/>
      <w:bookmarkStart w:id="183" w:name="_Toc76718350"/>
      <w:bookmarkStart w:id="184" w:name="_Toc83580689"/>
      <w:bookmarkStart w:id="185" w:name="_Toc84405198"/>
      <w:bookmarkStart w:id="186" w:name="_Toc84413807"/>
      <w:bookmarkStart w:id="187" w:name="_Toc97562302"/>
      <w:bookmarkStart w:id="188" w:name="_Toc104122535"/>
      <w:bookmarkStart w:id="189" w:name="_Toc104205486"/>
      <w:bookmarkStart w:id="190" w:name="_Toc104206693"/>
      <w:bookmarkStart w:id="191" w:name="_Toc104503653"/>
      <w:bookmarkStart w:id="192" w:name="_Toc106127584"/>
      <w:bookmarkStart w:id="193" w:name="_Toc123057949"/>
      <w:bookmarkStart w:id="194" w:name="_Toc124256642"/>
      <w:bookmarkStart w:id="195" w:name="_Toc131734955"/>
      <w:bookmarkStart w:id="196" w:name="_Toc137372732"/>
      <w:bookmarkStart w:id="197" w:name="_Toc138885118"/>
      <w:bookmarkStart w:id="198" w:name="_Toc145690621"/>
      <w:bookmarkStart w:id="199" w:name="_Toc155382174"/>
      <w:bookmarkStart w:id="200" w:name="_Toc161753883"/>
      <w:bookmarkStart w:id="201" w:name="_Toc161754504"/>
      <w:bookmarkStart w:id="202" w:name="_Toc163202077"/>
      <w:bookmarkStart w:id="203" w:name="_Toc169888339"/>
      <w:bookmarkStart w:id="204" w:name="_Toc171551528"/>
      <w:bookmarkStart w:id="205" w:name="_Toc176775250"/>
      <w:bookmarkStart w:id="206" w:name="_Toc187243845"/>
      <w:r w:rsidRPr="00D026C9">
        <w:t>6.5.3.3</w:t>
      </w:r>
      <w:bookmarkEnd w:id="168"/>
      <w:r w:rsidRPr="00D026C9">
        <w:tab/>
        <w:t>Additional spurious emissions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2811172" w14:textId="77777777" w:rsidR="00F54497" w:rsidRDefault="00F54497" w:rsidP="00F54497">
      <w:pPr>
        <w:pStyle w:val="Heading5"/>
      </w:pPr>
      <w:bookmarkStart w:id="207" w:name="_Toc104122536"/>
      <w:bookmarkStart w:id="208" w:name="_Toc104205487"/>
      <w:bookmarkStart w:id="209" w:name="_Toc104206694"/>
      <w:bookmarkStart w:id="210" w:name="_Toc104503654"/>
      <w:bookmarkStart w:id="211" w:name="_Toc106127585"/>
      <w:bookmarkStart w:id="212" w:name="_Toc123057950"/>
      <w:bookmarkStart w:id="213" w:name="_Toc124256643"/>
      <w:bookmarkStart w:id="214" w:name="_Toc131734956"/>
      <w:bookmarkStart w:id="215" w:name="_Toc137372733"/>
      <w:bookmarkStart w:id="216" w:name="_Toc138885119"/>
      <w:bookmarkStart w:id="217" w:name="_Toc145690622"/>
      <w:bookmarkStart w:id="218" w:name="_Toc155382175"/>
      <w:bookmarkStart w:id="219" w:name="_Toc161753884"/>
      <w:bookmarkStart w:id="220" w:name="_Toc161754505"/>
      <w:bookmarkStart w:id="221" w:name="_Toc163202078"/>
      <w:bookmarkStart w:id="222" w:name="_Toc169888340"/>
      <w:bookmarkStart w:id="223" w:name="_Toc171551529"/>
      <w:bookmarkStart w:id="224" w:name="_Toc176775251"/>
      <w:bookmarkStart w:id="225" w:name="_Toc187243846"/>
      <w:r w:rsidRPr="00FC0B97">
        <w:t>6.5.3.3.1</w:t>
      </w:r>
      <w:r w:rsidRPr="00FC0B97">
        <w:tab/>
      </w:r>
      <w:r>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C8722A0" w14:textId="77777777" w:rsidR="00F54497" w:rsidRPr="00B93D8D" w:rsidRDefault="00F54497" w:rsidP="00F54497">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748104C" w14:textId="77777777" w:rsidR="00F54497" w:rsidRPr="00FC0B97" w:rsidRDefault="00F54497" w:rsidP="00F54497">
      <w:pPr>
        <w:pStyle w:val="Heading5"/>
      </w:pPr>
      <w:bookmarkStart w:id="226" w:name="_Toc21344369"/>
      <w:bookmarkStart w:id="227" w:name="_Toc29801855"/>
      <w:bookmarkStart w:id="228" w:name="_Toc29802279"/>
      <w:bookmarkStart w:id="229" w:name="_Toc29802904"/>
      <w:bookmarkStart w:id="230" w:name="_Toc37251412"/>
      <w:bookmarkStart w:id="231" w:name="_Toc45888292"/>
      <w:bookmarkStart w:id="232" w:name="_Toc45888891"/>
      <w:bookmarkStart w:id="233" w:name="_Toc61367585"/>
      <w:bookmarkStart w:id="234" w:name="_Toc61372968"/>
      <w:bookmarkStart w:id="235" w:name="_Toc68230916"/>
      <w:bookmarkStart w:id="236" w:name="_Toc69084329"/>
      <w:bookmarkStart w:id="237" w:name="_Toc75467339"/>
      <w:bookmarkStart w:id="238" w:name="_Toc76509361"/>
      <w:bookmarkStart w:id="239" w:name="_Toc76718351"/>
      <w:bookmarkStart w:id="240" w:name="_Toc83580690"/>
      <w:bookmarkStart w:id="241" w:name="_Toc84405199"/>
      <w:bookmarkStart w:id="242" w:name="_Toc84413808"/>
      <w:bookmarkStart w:id="243" w:name="_Toc97562303"/>
      <w:bookmarkStart w:id="244" w:name="_Toc104122537"/>
      <w:bookmarkStart w:id="245" w:name="_Toc104205488"/>
      <w:bookmarkStart w:id="246" w:name="_Toc104206695"/>
      <w:bookmarkStart w:id="247" w:name="_Toc104503655"/>
      <w:bookmarkStart w:id="248" w:name="_Toc106127586"/>
      <w:bookmarkStart w:id="249" w:name="_Toc123057951"/>
      <w:bookmarkStart w:id="250" w:name="_Toc124256644"/>
      <w:bookmarkStart w:id="251" w:name="_Toc131734957"/>
      <w:bookmarkStart w:id="252" w:name="_Toc137372734"/>
      <w:bookmarkStart w:id="253" w:name="_Toc138885120"/>
      <w:bookmarkStart w:id="254" w:name="_Toc145690623"/>
      <w:bookmarkStart w:id="255" w:name="_Toc155382176"/>
      <w:bookmarkStart w:id="256" w:name="_Toc161753885"/>
      <w:bookmarkStart w:id="257" w:name="_Toc161754506"/>
      <w:bookmarkStart w:id="258" w:name="_Toc163202079"/>
      <w:bookmarkStart w:id="259" w:name="_Toc169888341"/>
      <w:bookmarkStart w:id="260" w:name="_Toc171551530"/>
      <w:bookmarkStart w:id="261" w:name="_Toc176775252"/>
      <w:bookmarkStart w:id="262" w:name="_Toc187243847"/>
      <w:r w:rsidRPr="00FC0B97">
        <w:t>6.5.3.3.</w:t>
      </w:r>
      <w:r>
        <w:t>2</w:t>
      </w:r>
      <w:r w:rsidRPr="00FC0B97">
        <w:tab/>
        <w:t>Requirement for network signalling value "NS_</w:t>
      </w:r>
      <w:r>
        <w:t>02N</w:t>
      </w:r>
      <w:r w:rsidRPr="00FC0B97">
        <w: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2A5E19D" w14:textId="77777777" w:rsidR="00F54497" w:rsidRDefault="00F54497" w:rsidP="00F54497">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60CD321A" w14:textId="77777777" w:rsidR="00F54497" w:rsidRPr="00A1115A" w:rsidRDefault="00F54497" w:rsidP="00F54497">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54497" w:rsidRPr="00647C24" w14:paraId="65C9F6BB" w14:textId="77777777" w:rsidTr="009E4B5C">
        <w:trPr>
          <w:cantSplit/>
          <w:trHeight w:val="375"/>
          <w:jc w:val="center"/>
        </w:trPr>
        <w:tc>
          <w:tcPr>
            <w:tcW w:w="1848" w:type="dxa"/>
            <w:vMerge w:val="restart"/>
          </w:tcPr>
          <w:p w14:paraId="3B080934" w14:textId="77777777" w:rsidR="00F54497" w:rsidRPr="00647C24" w:rsidRDefault="00F54497" w:rsidP="009E4B5C">
            <w:pPr>
              <w:keepNext/>
              <w:keepLines/>
              <w:spacing w:after="0"/>
              <w:jc w:val="center"/>
              <w:rPr>
                <w:rFonts w:ascii="Arial" w:hAnsi="Arial" w:cs="Arial"/>
                <w:b/>
                <w:bCs/>
                <w:sz w:val="18"/>
              </w:rPr>
            </w:pPr>
            <w:bookmarkStart w:id="263" w:name="_Toc155382177"/>
            <w:r w:rsidRPr="00647C24">
              <w:rPr>
                <w:rFonts w:ascii="Arial" w:hAnsi="Arial" w:cs="Arial"/>
                <w:b/>
                <w:bCs/>
                <w:sz w:val="18"/>
              </w:rPr>
              <w:t>Frequency range</w:t>
            </w:r>
          </w:p>
          <w:p w14:paraId="3E55F019"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(MHz)</w:t>
            </w:r>
          </w:p>
        </w:tc>
        <w:tc>
          <w:tcPr>
            <w:tcW w:w="2065" w:type="dxa"/>
          </w:tcPr>
          <w:p w14:paraId="01E8D19E"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5BBE4867"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22" w:type="dxa"/>
            <w:vMerge w:val="restart"/>
          </w:tcPr>
          <w:p w14:paraId="2DEC857E"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NOTE</w:t>
            </w:r>
          </w:p>
        </w:tc>
      </w:tr>
      <w:tr w:rsidR="00F54497" w:rsidRPr="00647C24" w14:paraId="55BE9DAC" w14:textId="77777777" w:rsidTr="009E4B5C">
        <w:trPr>
          <w:cantSplit/>
          <w:trHeight w:val="181"/>
          <w:jc w:val="center"/>
        </w:trPr>
        <w:tc>
          <w:tcPr>
            <w:tcW w:w="1848" w:type="dxa"/>
            <w:vMerge/>
          </w:tcPr>
          <w:p w14:paraId="100B5A79" w14:textId="77777777" w:rsidR="00F54497" w:rsidRPr="00647C24" w:rsidRDefault="00F54497" w:rsidP="009E4B5C">
            <w:pPr>
              <w:keepNext/>
              <w:keepLines/>
              <w:spacing w:after="0"/>
              <w:jc w:val="center"/>
              <w:rPr>
                <w:rFonts w:ascii="Arial" w:hAnsi="Arial" w:cs="Arial"/>
                <w:sz w:val="18"/>
              </w:rPr>
            </w:pPr>
          </w:p>
        </w:tc>
        <w:tc>
          <w:tcPr>
            <w:tcW w:w="2065" w:type="dxa"/>
          </w:tcPr>
          <w:p w14:paraId="1E9A9512" w14:textId="24FECE79" w:rsidR="00F54497" w:rsidRPr="00647C24" w:rsidRDefault="00F54497" w:rsidP="009E4B5C">
            <w:pPr>
              <w:keepNext/>
              <w:keepLines/>
              <w:spacing w:after="0"/>
              <w:jc w:val="center"/>
              <w:rPr>
                <w:rFonts w:ascii="Arial" w:hAnsi="Arial" w:cs="Arial"/>
                <w:sz w:val="18"/>
                <w:lang w:val="en-US"/>
              </w:rPr>
            </w:pPr>
            <w:ins w:id="264" w:author="Mohammad ABDI ABYANEH" w:date="2025-01-21T09:44:00Z">
              <w:r>
                <w:rPr>
                  <w:rFonts w:ascii="Arial" w:hAnsi="Arial" w:cs="Arial"/>
                  <w:sz w:val="18"/>
                </w:rPr>
                <w:t xml:space="preserve">3 MHz, </w:t>
              </w:r>
            </w:ins>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 20 MHz</w:t>
            </w:r>
          </w:p>
        </w:tc>
        <w:tc>
          <w:tcPr>
            <w:tcW w:w="1377" w:type="dxa"/>
            <w:vMerge/>
          </w:tcPr>
          <w:p w14:paraId="2B55A776" w14:textId="77777777" w:rsidR="00F54497" w:rsidRPr="00647C24" w:rsidRDefault="00F54497" w:rsidP="009E4B5C">
            <w:pPr>
              <w:keepNext/>
              <w:keepLines/>
              <w:spacing w:after="0"/>
              <w:ind w:left="800"/>
              <w:jc w:val="center"/>
              <w:rPr>
                <w:rFonts w:ascii="Arial" w:eastAsia="Times New Roman" w:hAnsi="Arial" w:cs="Arial"/>
                <w:snapToGrid w:val="0"/>
                <w:kern w:val="2"/>
                <w:sz w:val="18"/>
                <w:szCs w:val="18"/>
              </w:rPr>
            </w:pPr>
          </w:p>
        </w:tc>
        <w:tc>
          <w:tcPr>
            <w:tcW w:w="2222" w:type="dxa"/>
            <w:vMerge/>
            <w:tcBorders>
              <w:bottom w:val="single" w:sz="4" w:space="0" w:color="auto"/>
            </w:tcBorders>
          </w:tcPr>
          <w:p w14:paraId="10061E21" w14:textId="77777777" w:rsidR="00F54497" w:rsidRPr="00647C24" w:rsidRDefault="00F54497" w:rsidP="009E4B5C">
            <w:pPr>
              <w:keepNext/>
              <w:keepLines/>
              <w:spacing w:after="0"/>
              <w:ind w:left="800"/>
              <w:jc w:val="center"/>
              <w:rPr>
                <w:rFonts w:ascii="Arial" w:eastAsia="Times New Roman" w:hAnsi="Arial" w:cs="Arial"/>
                <w:snapToGrid w:val="0"/>
                <w:kern w:val="2"/>
                <w:sz w:val="18"/>
                <w:szCs w:val="18"/>
              </w:rPr>
            </w:pPr>
          </w:p>
        </w:tc>
      </w:tr>
      <w:tr w:rsidR="00F54497" w:rsidRPr="00647C24" w14:paraId="6821F870" w14:textId="77777777" w:rsidTr="009E4B5C">
        <w:trPr>
          <w:jc w:val="center"/>
        </w:trPr>
        <w:tc>
          <w:tcPr>
            <w:tcW w:w="1848" w:type="dxa"/>
          </w:tcPr>
          <w:p w14:paraId="0CB3A67B"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59</w:t>
            </w:r>
            <w:r w:rsidRPr="00647C24">
              <w:rPr>
                <w:rFonts w:ascii="Arial" w:hAnsi="Arial" w:cs="Arial"/>
                <w:sz w:val="18"/>
                <w:szCs w:val="18"/>
              </w:rPr>
              <w:t xml:space="preserve">≤ f </w:t>
            </w:r>
            <w:r w:rsidRPr="00647C24">
              <w:t>&lt;</w:t>
            </w:r>
            <w:r w:rsidRPr="00647C24">
              <w:rPr>
                <w:rFonts w:ascii="Arial" w:hAnsi="Arial" w:cs="Arial"/>
                <w:sz w:val="18"/>
                <w:szCs w:val="18"/>
              </w:rPr>
              <w:t xml:space="preserve"> 16</w:t>
            </w:r>
            <w:r w:rsidRPr="00647C24">
              <w:rPr>
                <w:rFonts w:ascii="Arial" w:hAnsi="Arial" w:cs="Arial"/>
                <w:sz w:val="18"/>
                <w:szCs w:val="18"/>
                <w:lang w:val="en-US"/>
              </w:rPr>
              <w:t>05</w:t>
            </w:r>
          </w:p>
        </w:tc>
        <w:tc>
          <w:tcPr>
            <w:tcW w:w="2065" w:type="dxa"/>
          </w:tcPr>
          <w:p w14:paraId="63066BBD"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08600E33"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222" w:type="dxa"/>
            <w:tcBorders>
              <w:bottom w:val="nil"/>
            </w:tcBorders>
            <w:shd w:val="clear" w:color="auto" w:fill="auto"/>
          </w:tcPr>
          <w:p w14:paraId="680D7A84"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F54497" w:rsidRPr="00647C24" w14:paraId="69D85A07" w14:textId="77777777" w:rsidTr="009E4B5C">
        <w:trPr>
          <w:jc w:val="center"/>
        </w:trPr>
        <w:tc>
          <w:tcPr>
            <w:tcW w:w="1848" w:type="dxa"/>
          </w:tcPr>
          <w:p w14:paraId="7A44BC66"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605</w:t>
            </w:r>
            <w:r w:rsidRPr="00647C24">
              <w:rPr>
                <w:rFonts w:ascii="Arial" w:hAnsi="Arial" w:cs="Arial"/>
                <w:sz w:val="18"/>
                <w:szCs w:val="18"/>
              </w:rPr>
              <w:t>≤ f ≤ 1610</w:t>
            </w:r>
          </w:p>
        </w:tc>
        <w:tc>
          <w:tcPr>
            <w:tcW w:w="2065" w:type="dxa"/>
          </w:tcPr>
          <w:p w14:paraId="39FC7B7B"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 xml:space="preserve">-50 </w:t>
            </w:r>
            <w:r w:rsidRPr="00647C24">
              <w:rPr>
                <w:rFonts w:ascii="Arial" w:hAnsi="Arial" w:cs="Arial"/>
                <w:sz w:val="18"/>
                <w:szCs w:val="18"/>
                <w:lang w:val="en-US"/>
              </w:rPr>
              <w:t>+ 24/5 (f-1605)</w:t>
            </w:r>
          </w:p>
        </w:tc>
        <w:tc>
          <w:tcPr>
            <w:tcW w:w="1377" w:type="dxa"/>
          </w:tcPr>
          <w:p w14:paraId="261A0337"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700Hz</w:t>
            </w:r>
          </w:p>
        </w:tc>
        <w:tc>
          <w:tcPr>
            <w:tcW w:w="2222" w:type="dxa"/>
            <w:tcBorders>
              <w:top w:val="nil"/>
              <w:bottom w:val="nil"/>
            </w:tcBorders>
            <w:shd w:val="clear" w:color="auto" w:fill="auto"/>
          </w:tcPr>
          <w:p w14:paraId="4EFA0D2D" w14:textId="77777777" w:rsidR="00F54497" w:rsidRPr="00647C24" w:rsidRDefault="00F54497" w:rsidP="009E4B5C">
            <w:pPr>
              <w:keepNext/>
              <w:keepLines/>
              <w:spacing w:after="0"/>
              <w:jc w:val="center"/>
              <w:rPr>
                <w:rFonts w:ascii="Arial" w:hAnsi="Arial" w:cs="Arial"/>
                <w:sz w:val="18"/>
                <w:szCs w:val="18"/>
              </w:rPr>
            </w:pPr>
          </w:p>
        </w:tc>
      </w:tr>
      <w:tr w:rsidR="00F54497" w:rsidRPr="00647C24" w14:paraId="7406F524" w14:textId="77777777" w:rsidTr="009E4B5C">
        <w:trPr>
          <w:jc w:val="center"/>
        </w:trPr>
        <w:tc>
          <w:tcPr>
            <w:tcW w:w="1848" w:type="dxa"/>
          </w:tcPr>
          <w:p w14:paraId="2C02A0DA"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t>&lt;</w:t>
            </w:r>
            <w:r w:rsidRPr="00647C24">
              <w:rPr>
                <w:rFonts w:ascii="Arial" w:hAnsi="Arial" w:cs="Arial"/>
                <w:sz w:val="18"/>
                <w:szCs w:val="18"/>
              </w:rPr>
              <w:t xml:space="preserve"> 160</w:t>
            </w:r>
            <w:r w:rsidRPr="00647C24">
              <w:rPr>
                <w:rFonts w:ascii="Arial" w:hAnsi="Arial" w:cs="Arial"/>
                <w:sz w:val="18"/>
                <w:szCs w:val="18"/>
                <w:lang w:val="en-US"/>
              </w:rPr>
              <w:t>5</w:t>
            </w:r>
          </w:p>
        </w:tc>
        <w:tc>
          <w:tcPr>
            <w:tcW w:w="2065" w:type="dxa"/>
          </w:tcPr>
          <w:p w14:paraId="7BE18AA8"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16914978"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1MHz</w:t>
            </w:r>
          </w:p>
        </w:tc>
        <w:tc>
          <w:tcPr>
            <w:tcW w:w="2222" w:type="dxa"/>
            <w:tcBorders>
              <w:bottom w:val="nil"/>
            </w:tcBorders>
            <w:shd w:val="clear" w:color="auto" w:fill="auto"/>
          </w:tcPr>
          <w:p w14:paraId="5EBC2C93"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F54497" w:rsidRPr="00647C24" w14:paraId="2B0DFEC3" w14:textId="77777777" w:rsidTr="009E4B5C">
        <w:trPr>
          <w:jc w:val="center"/>
        </w:trPr>
        <w:tc>
          <w:tcPr>
            <w:tcW w:w="1848" w:type="dxa"/>
          </w:tcPr>
          <w:p w14:paraId="49F75BF1" w14:textId="77777777" w:rsidR="00F54497" w:rsidRPr="00647C24" w:rsidRDefault="00F54497" w:rsidP="009E4B5C">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5</w:t>
            </w:r>
            <w:r w:rsidRPr="00647C24">
              <w:rPr>
                <w:rFonts w:ascii="Arial" w:hAnsi="Arial" w:cs="Arial"/>
                <w:sz w:val="18"/>
              </w:rPr>
              <w:t>≤ f ≤ 1610</w:t>
            </w:r>
          </w:p>
        </w:tc>
        <w:tc>
          <w:tcPr>
            <w:tcW w:w="2065" w:type="dxa"/>
          </w:tcPr>
          <w:p w14:paraId="318EFBC0" w14:textId="77777777" w:rsidR="00F54497" w:rsidRPr="00647C24" w:rsidRDefault="00F54497" w:rsidP="009E4B5C">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+ 24/5 (f-1605)</w:t>
            </w:r>
          </w:p>
        </w:tc>
        <w:tc>
          <w:tcPr>
            <w:tcW w:w="1377" w:type="dxa"/>
          </w:tcPr>
          <w:p w14:paraId="555CCE5D" w14:textId="77777777" w:rsidR="00F54497" w:rsidRPr="00647C24" w:rsidRDefault="00F54497" w:rsidP="009E4B5C">
            <w:pPr>
              <w:keepNext/>
              <w:keepLines/>
              <w:spacing w:after="0"/>
              <w:jc w:val="center"/>
              <w:rPr>
                <w:rFonts w:ascii="Arial" w:hAnsi="Arial" w:cs="Arial"/>
                <w:sz w:val="18"/>
              </w:rPr>
            </w:pPr>
            <w:r w:rsidRPr="00647C24">
              <w:rPr>
                <w:rFonts w:ascii="Arial" w:hAnsi="Arial" w:cs="Arial"/>
                <w:sz w:val="18"/>
              </w:rPr>
              <w:t>1MHz</w:t>
            </w:r>
          </w:p>
        </w:tc>
        <w:tc>
          <w:tcPr>
            <w:tcW w:w="2222" w:type="dxa"/>
            <w:tcBorders>
              <w:top w:val="nil"/>
              <w:bottom w:val="nil"/>
            </w:tcBorders>
            <w:shd w:val="clear" w:color="auto" w:fill="auto"/>
          </w:tcPr>
          <w:p w14:paraId="6465A8EA" w14:textId="77777777" w:rsidR="00F54497" w:rsidRPr="00647C24" w:rsidRDefault="00F54497" w:rsidP="009E4B5C">
            <w:pPr>
              <w:keepNext/>
              <w:keepLines/>
              <w:spacing w:after="0"/>
              <w:jc w:val="center"/>
              <w:rPr>
                <w:sz w:val="18"/>
              </w:rPr>
            </w:pPr>
          </w:p>
        </w:tc>
      </w:tr>
      <w:tr w:rsidR="00F54497" w:rsidRPr="00647C24" w14:paraId="5AB532DE" w14:textId="77777777" w:rsidTr="009E4B5C">
        <w:trPr>
          <w:jc w:val="center"/>
        </w:trPr>
        <w:tc>
          <w:tcPr>
            <w:tcW w:w="7512" w:type="dxa"/>
            <w:gridSpan w:val="4"/>
          </w:tcPr>
          <w:p w14:paraId="52F34BF1" w14:textId="77777777" w:rsidR="00F54497" w:rsidRPr="00647C24" w:rsidRDefault="00F54497" w:rsidP="009E4B5C">
            <w:pPr>
              <w:keepNext/>
              <w:keepLines/>
              <w:spacing w:after="0"/>
              <w:ind w:left="851" w:hanging="851"/>
              <w:rPr>
                <w:sz w:val="18"/>
              </w:rPr>
            </w:pPr>
            <w:r w:rsidRPr="00647C24">
              <w:rPr>
                <w:rFonts w:ascii="Arial" w:hAnsi="Arial" w:cs="Arial"/>
                <w:sz w:val="18"/>
              </w:rPr>
              <w:t>NOTE:</w:t>
            </w:r>
            <w:r w:rsidRPr="00647C24">
              <w:rPr>
                <w:rFonts w:ascii="Arial" w:hAnsi="Arial"/>
                <w:sz w:val="18"/>
              </w:rPr>
              <w:tab/>
              <w:t xml:space="preserve">The EIRP requirement in regulation is converted to conducted requirement using a 0 </w:t>
            </w:r>
            <w:proofErr w:type="spellStart"/>
            <w:r w:rsidRPr="00647C24">
              <w:rPr>
                <w:rFonts w:ascii="Arial" w:hAnsi="Arial"/>
                <w:sz w:val="18"/>
              </w:rPr>
              <w:t>dBi</w:t>
            </w:r>
            <w:proofErr w:type="spellEnd"/>
            <w:r w:rsidRPr="00647C24">
              <w:rPr>
                <w:rFonts w:ascii="Arial" w:hAnsi="Arial"/>
                <w:sz w:val="18"/>
              </w:rPr>
              <w:t xml:space="preserve"> antenna.</w:t>
            </w:r>
          </w:p>
        </w:tc>
      </w:tr>
    </w:tbl>
    <w:p w14:paraId="746D5213" w14:textId="77777777" w:rsidR="00F54497" w:rsidRPr="00647C24" w:rsidRDefault="00F54497" w:rsidP="00F54497"/>
    <w:p w14:paraId="20F2A488" w14:textId="77777777" w:rsidR="00F54497" w:rsidRPr="00715883" w:rsidRDefault="00F54497" w:rsidP="00F54497">
      <w:pPr>
        <w:pStyle w:val="Heading5"/>
      </w:pPr>
      <w:bookmarkStart w:id="265" w:name="_Toc161753886"/>
      <w:bookmarkStart w:id="266" w:name="_Toc161754507"/>
      <w:bookmarkStart w:id="267" w:name="_Toc163202080"/>
      <w:bookmarkStart w:id="268" w:name="_Toc169888342"/>
      <w:bookmarkStart w:id="269" w:name="_Toc171551531"/>
      <w:bookmarkStart w:id="270" w:name="_Toc176775253"/>
      <w:bookmarkStart w:id="271" w:name="_Toc187243848"/>
      <w:r w:rsidRPr="00715883">
        <w:t>6.5.3.3.</w:t>
      </w:r>
      <w:r>
        <w:t>3</w:t>
      </w:r>
      <w:r w:rsidRPr="00715883">
        <w:tab/>
        <w:t>Requirement for network signalling value "NS_03N"</w:t>
      </w:r>
      <w:bookmarkEnd w:id="263"/>
      <w:bookmarkEnd w:id="265"/>
      <w:bookmarkEnd w:id="266"/>
      <w:bookmarkEnd w:id="267"/>
      <w:bookmarkEnd w:id="268"/>
      <w:bookmarkEnd w:id="269"/>
      <w:bookmarkEnd w:id="270"/>
      <w:bookmarkEnd w:id="271"/>
    </w:p>
    <w:p w14:paraId="179EB22D" w14:textId="77777777" w:rsidR="00F54497" w:rsidRPr="00715883" w:rsidRDefault="00F54497" w:rsidP="00F54497">
      <w:r w:rsidRPr="00715883">
        <w:t>When "NS_03N" is indicated in the cell, the power of any UE emission shall not exceed the levels specified in Table 6.5.3.3.</w:t>
      </w:r>
      <w:r>
        <w:t>3</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3E2627BD" w14:textId="77777777" w:rsidR="00F54497" w:rsidRPr="00715883" w:rsidRDefault="00F54497" w:rsidP="00F54497">
      <w:pPr>
        <w:pStyle w:val="TH"/>
      </w:pPr>
      <w:r w:rsidRPr="00715883">
        <w:lastRenderedPageBreak/>
        <w:t>Table 6.5.3.3.</w:t>
      </w:r>
      <w:r>
        <w:t>3</w:t>
      </w:r>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54497" w:rsidRPr="00647C24" w14:paraId="3EA9887C" w14:textId="77777777" w:rsidTr="009E4B5C">
        <w:trPr>
          <w:cantSplit/>
          <w:trHeight w:val="375"/>
          <w:jc w:val="center"/>
        </w:trPr>
        <w:tc>
          <w:tcPr>
            <w:tcW w:w="1799" w:type="dxa"/>
            <w:vMerge w:val="restart"/>
          </w:tcPr>
          <w:p w14:paraId="58CF4AC3" w14:textId="77777777" w:rsidR="00F54497" w:rsidRPr="00647C24" w:rsidRDefault="00F54497" w:rsidP="009E4B5C">
            <w:pPr>
              <w:keepNext/>
              <w:keepLines/>
              <w:spacing w:after="0"/>
              <w:jc w:val="center"/>
              <w:rPr>
                <w:rFonts w:ascii="Arial" w:hAnsi="Arial" w:cs="Arial"/>
                <w:b/>
                <w:bCs/>
                <w:sz w:val="18"/>
              </w:rPr>
            </w:pPr>
            <w:bookmarkStart w:id="272" w:name="_Toc155382178"/>
            <w:r w:rsidRPr="00647C24">
              <w:rPr>
                <w:rFonts w:ascii="Arial" w:hAnsi="Arial" w:cs="Arial"/>
                <w:b/>
                <w:bCs/>
                <w:sz w:val="18"/>
              </w:rPr>
              <w:t>Frequency range</w:t>
            </w:r>
          </w:p>
          <w:p w14:paraId="2373F129"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(MHz)</w:t>
            </w:r>
          </w:p>
        </w:tc>
        <w:tc>
          <w:tcPr>
            <w:tcW w:w="2181" w:type="dxa"/>
          </w:tcPr>
          <w:p w14:paraId="31F76EF6"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7C68AEA0"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155" w:type="dxa"/>
            <w:vMerge w:val="restart"/>
          </w:tcPr>
          <w:p w14:paraId="57003978" w14:textId="77777777" w:rsidR="00F54497" w:rsidRPr="00647C24" w:rsidRDefault="00F54497" w:rsidP="009E4B5C">
            <w:pPr>
              <w:keepNext/>
              <w:keepLines/>
              <w:spacing w:after="0"/>
              <w:jc w:val="center"/>
              <w:rPr>
                <w:rFonts w:ascii="Arial" w:hAnsi="Arial" w:cs="Arial"/>
                <w:b/>
                <w:bCs/>
                <w:sz w:val="18"/>
              </w:rPr>
            </w:pPr>
            <w:r w:rsidRPr="00647C24">
              <w:rPr>
                <w:rFonts w:ascii="Arial" w:hAnsi="Arial" w:cs="Arial"/>
                <w:b/>
                <w:bCs/>
                <w:sz w:val="18"/>
              </w:rPr>
              <w:t>NOTE</w:t>
            </w:r>
          </w:p>
        </w:tc>
      </w:tr>
      <w:tr w:rsidR="00F54497" w:rsidRPr="00647C24" w14:paraId="4E0F9604" w14:textId="77777777" w:rsidTr="009E4B5C">
        <w:trPr>
          <w:cantSplit/>
          <w:trHeight w:val="181"/>
          <w:jc w:val="center"/>
        </w:trPr>
        <w:tc>
          <w:tcPr>
            <w:tcW w:w="1799" w:type="dxa"/>
            <w:vMerge/>
          </w:tcPr>
          <w:p w14:paraId="08E5D95D" w14:textId="77777777" w:rsidR="00F54497" w:rsidRPr="00647C24" w:rsidRDefault="00F54497" w:rsidP="009E4B5C">
            <w:pPr>
              <w:keepNext/>
              <w:keepLines/>
              <w:spacing w:after="0"/>
              <w:jc w:val="center"/>
              <w:rPr>
                <w:rFonts w:ascii="Arial" w:hAnsi="Arial" w:cs="Arial"/>
                <w:sz w:val="18"/>
              </w:rPr>
            </w:pPr>
          </w:p>
        </w:tc>
        <w:tc>
          <w:tcPr>
            <w:tcW w:w="2181" w:type="dxa"/>
          </w:tcPr>
          <w:p w14:paraId="74D06FDE" w14:textId="3F91F368" w:rsidR="00F54497" w:rsidRPr="00647C24" w:rsidRDefault="00F54497" w:rsidP="009E4B5C">
            <w:pPr>
              <w:keepNext/>
              <w:keepLines/>
              <w:spacing w:after="0"/>
              <w:jc w:val="center"/>
              <w:rPr>
                <w:rFonts w:ascii="Arial" w:hAnsi="Arial" w:cs="Arial"/>
                <w:sz w:val="18"/>
                <w:lang w:val="en-US"/>
              </w:rPr>
            </w:pPr>
            <w:ins w:id="273" w:author="Mohammad ABDI ABYANEH" w:date="2025-01-21T09:45:00Z">
              <w:r>
                <w:rPr>
                  <w:rFonts w:ascii="Arial" w:hAnsi="Arial" w:cs="Arial"/>
                  <w:sz w:val="18"/>
                </w:rPr>
                <w:t xml:space="preserve">3 MHz, </w:t>
              </w:r>
            </w:ins>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p>
        </w:tc>
        <w:tc>
          <w:tcPr>
            <w:tcW w:w="1377" w:type="dxa"/>
            <w:vMerge/>
          </w:tcPr>
          <w:p w14:paraId="7B60827E" w14:textId="77777777" w:rsidR="00F54497" w:rsidRPr="00647C24" w:rsidRDefault="00F54497" w:rsidP="009E4B5C">
            <w:pPr>
              <w:keepNext/>
              <w:keepLines/>
              <w:spacing w:after="0"/>
              <w:ind w:left="800"/>
              <w:jc w:val="center"/>
              <w:rPr>
                <w:rFonts w:ascii="Arial" w:eastAsia="Times New Roman" w:hAnsi="Arial" w:cs="Arial"/>
                <w:snapToGrid w:val="0"/>
                <w:kern w:val="2"/>
                <w:sz w:val="18"/>
                <w:szCs w:val="18"/>
              </w:rPr>
            </w:pPr>
          </w:p>
        </w:tc>
        <w:tc>
          <w:tcPr>
            <w:tcW w:w="2155" w:type="dxa"/>
            <w:vMerge/>
            <w:tcBorders>
              <w:bottom w:val="single" w:sz="4" w:space="0" w:color="auto"/>
            </w:tcBorders>
          </w:tcPr>
          <w:p w14:paraId="407B1CE0" w14:textId="77777777" w:rsidR="00F54497" w:rsidRPr="00647C24" w:rsidRDefault="00F54497" w:rsidP="009E4B5C">
            <w:pPr>
              <w:keepNext/>
              <w:keepLines/>
              <w:spacing w:after="0"/>
              <w:ind w:left="800"/>
              <w:jc w:val="center"/>
              <w:rPr>
                <w:rFonts w:ascii="Arial" w:eastAsia="Times New Roman" w:hAnsi="Arial" w:cs="Arial"/>
                <w:snapToGrid w:val="0"/>
                <w:kern w:val="2"/>
                <w:sz w:val="18"/>
                <w:szCs w:val="18"/>
              </w:rPr>
            </w:pPr>
          </w:p>
        </w:tc>
      </w:tr>
      <w:tr w:rsidR="00F54497" w:rsidRPr="00647C24" w14:paraId="4CD5286B" w14:textId="77777777" w:rsidTr="009E4B5C">
        <w:trPr>
          <w:jc w:val="center"/>
        </w:trPr>
        <w:tc>
          <w:tcPr>
            <w:tcW w:w="1799" w:type="dxa"/>
          </w:tcPr>
          <w:p w14:paraId="46FAECB9"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t>&lt;</w:t>
            </w:r>
            <w:r w:rsidRPr="00647C24">
              <w:rPr>
                <w:rFonts w:ascii="Arial" w:hAnsi="Arial" w:cs="Arial"/>
                <w:sz w:val="18"/>
                <w:szCs w:val="18"/>
              </w:rPr>
              <w:t xml:space="preserve"> 16</w:t>
            </w:r>
            <w:r w:rsidRPr="00647C24">
              <w:rPr>
                <w:rFonts w:ascii="Arial" w:hAnsi="Arial" w:cs="Arial"/>
                <w:sz w:val="18"/>
                <w:szCs w:val="18"/>
                <w:lang w:val="en-US"/>
              </w:rPr>
              <w:t>05</w:t>
            </w:r>
          </w:p>
        </w:tc>
        <w:tc>
          <w:tcPr>
            <w:tcW w:w="2181" w:type="dxa"/>
          </w:tcPr>
          <w:p w14:paraId="235843CF"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0C2E246F"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155" w:type="dxa"/>
            <w:vMerge w:val="restart"/>
            <w:shd w:val="clear" w:color="auto" w:fill="auto"/>
          </w:tcPr>
          <w:p w14:paraId="61386DB2"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Discreet emissions averaged over any 2 millisecond active transmission interval</w:t>
            </w:r>
          </w:p>
        </w:tc>
      </w:tr>
      <w:tr w:rsidR="00F54497" w:rsidRPr="00647C24" w14:paraId="5403F54C" w14:textId="77777777" w:rsidTr="009E4B5C">
        <w:trPr>
          <w:jc w:val="center"/>
        </w:trPr>
        <w:tc>
          <w:tcPr>
            <w:tcW w:w="1799" w:type="dxa"/>
          </w:tcPr>
          <w:p w14:paraId="287C7A26"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p>
        </w:tc>
        <w:tc>
          <w:tcPr>
            <w:tcW w:w="2181" w:type="dxa"/>
          </w:tcPr>
          <w:p w14:paraId="4A66BF26"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lang w:val="en-US"/>
              </w:rPr>
              <w:t xml:space="preserve">-50 </w:t>
            </w:r>
            <w:r w:rsidRPr="00647C24">
              <w:rPr>
                <w:rFonts w:ascii="Arial" w:hAnsi="Arial" w:cs="Arial"/>
                <w:sz w:val="18"/>
                <w:lang w:val="en-US"/>
              </w:rPr>
              <w:t>+ 60/5 (f-1605)</w:t>
            </w:r>
          </w:p>
        </w:tc>
        <w:tc>
          <w:tcPr>
            <w:tcW w:w="1377" w:type="dxa"/>
          </w:tcPr>
          <w:p w14:paraId="62BFE93F"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700 Hz</w:t>
            </w:r>
          </w:p>
        </w:tc>
        <w:tc>
          <w:tcPr>
            <w:tcW w:w="2155" w:type="dxa"/>
            <w:vMerge/>
            <w:tcBorders>
              <w:bottom w:val="single" w:sz="4" w:space="0" w:color="auto"/>
            </w:tcBorders>
            <w:shd w:val="clear" w:color="auto" w:fill="auto"/>
          </w:tcPr>
          <w:p w14:paraId="77640AEC" w14:textId="77777777" w:rsidR="00F54497" w:rsidRPr="00647C24" w:rsidRDefault="00F54497" w:rsidP="009E4B5C">
            <w:pPr>
              <w:keepNext/>
              <w:keepLines/>
              <w:spacing w:after="0"/>
              <w:jc w:val="center"/>
              <w:rPr>
                <w:rFonts w:ascii="Arial" w:hAnsi="Arial" w:cs="Arial"/>
                <w:sz w:val="18"/>
                <w:szCs w:val="18"/>
              </w:rPr>
            </w:pPr>
          </w:p>
        </w:tc>
      </w:tr>
      <w:tr w:rsidR="00F54497" w:rsidRPr="00647C24" w14:paraId="580BE0D8" w14:textId="77777777" w:rsidTr="009E4B5C">
        <w:trPr>
          <w:jc w:val="center"/>
        </w:trPr>
        <w:tc>
          <w:tcPr>
            <w:tcW w:w="1799" w:type="dxa"/>
          </w:tcPr>
          <w:p w14:paraId="36E63E4D"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t>&lt;</w:t>
            </w:r>
            <w:r w:rsidRPr="00647C24">
              <w:rPr>
                <w:rFonts w:ascii="Arial" w:hAnsi="Arial" w:cs="Arial"/>
                <w:sz w:val="18"/>
                <w:szCs w:val="18"/>
              </w:rPr>
              <w:t xml:space="preserve"> 160</w:t>
            </w:r>
            <w:r w:rsidRPr="00647C24">
              <w:rPr>
                <w:rFonts w:ascii="Arial" w:hAnsi="Arial" w:cs="Arial"/>
                <w:sz w:val="18"/>
                <w:szCs w:val="18"/>
                <w:lang w:val="en-US"/>
              </w:rPr>
              <w:t>5</w:t>
            </w:r>
          </w:p>
        </w:tc>
        <w:tc>
          <w:tcPr>
            <w:tcW w:w="2181" w:type="dxa"/>
          </w:tcPr>
          <w:p w14:paraId="39F0D3B5" w14:textId="77777777" w:rsidR="00F54497" w:rsidRPr="00647C24" w:rsidRDefault="00F54497" w:rsidP="009E4B5C">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66F6A862"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1MHz</w:t>
            </w:r>
          </w:p>
        </w:tc>
        <w:tc>
          <w:tcPr>
            <w:tcW w:w="2155" w:type="dxa"/>
            <w:vMerge w:val="restart"/>
            <w:shd w:val="clear" w:color="auto" w:fill="auto"/>
          </w:tcPr>
          <w:p w14:paraId="1FA6AB71" w14:textId="77777777" w:rsidR="00F54497" w:rsidRPr="00647C24" w:rsidRDefault="00F54497" w:rsidP="009E4B5C">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F54497" w:rsidRPr="00647C24" w14:paraId="0A1881F5" w14:textId="77777777" w:rsidTr="009E4B5C">
        <w:trPr>
          <w:jc w:val="center"/>
        </w:trPr>
        <w:tc>
          <w:tcPr>
            <w:tcW w:w="1799" w:type="dxa"/>
          </w:tcPr>
          <w:p w14:paraId="5ABDB3A8" w14:textId="77777777" w:rsidR="00F54497" w:rsidRPr="00647C24" w:rsidRDefault="00F54497" w:rsidP="009E4B5C">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p>
        </w:tc>
        <w:tc>
          <w:tcPr>
            <w:tcW w:w="2181" w:type="dxa"/>
          </w:tcPr>
          <w:p w14:paraId="3AA2112B" w14:textId="77777777" w:rsidR="00F54497" w:rsidRPr="00647C24" w:rsidRDefault="00F54497" w:rsidP="009E4B5C">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+ 60/5 (f-1605)</w:t>
            </w:r>
          </w:p>
        </w:tc>
        <w:tc>
          <w:tcPr>
            <w:tcW w:w="1377" w:type="dxa"/>
          </w:tcPr>
          <w:p w14:paraId="76796FFD" w14:textId="77777777" w:rsidR="00F54497" w:rsidRPr="00647C24" w:rsidRDefault="00F54497" w:rsidP="009E4B5C">
            <w:pPr>
              <w:keepNext/>
              <w:keepLines/>
              <w:spacing w:after="0"/>
              <w:jc w:val="center"/>
              <w:rPr>
                <w:rFonts w:ascii="Arial" w:hAnsi="Arial" w:cs="Arial"/>
                <w:sz w:val="18"/>
              </w:rPr>
            </w:pPr>
            <w:r w:rsidRPr="00647C24">
              <w:rPr>
                <w:rFonts w:ascii="Arial" w:hAnsi="Arial" w:cs="Arial"/>
                <w:sz w:val="18"/>
              </w:rPr>
              <w:t>1MHz</w:t>
            </w:r>
          </w:p>
        </w:tc>
        <w:tc>
          <w:tcPr>
            <w:tcW w:w="2155" w:type="dxa"/>
            <w:vMerge/>
            <w:tcBorders>
              <w:bottom w:val="single" w:sz="4" w:space="0" w:color="auto"/>
            </w:tcBorders>
            <w:shd w:val="clear" w:color="auto" w:fill="auto"/>
          </w:tcPr>
          <w:p w14:paraId="2BCA4728" w14:textId="77777777" w:rsidR="00F54497" w:rsidRPr="00647C24" w:rsidRDefault="00F54497" w:rsidP="009E4B5C">
            <w:pPr>
              <w:keepNext/>
              <w:keepLines/>
              <w:spacing w:after="0"/>
              <w:jc w:val="center"/>
              <w:rPr>
                <w:sz w:val="18"/>
              </w:rPr>
            </w:pPr>
          </w:p>
        </w:tc>
      </w:tr>
      <w:tr w:rsidR="00F54497" w:rsidRPr="00647C24" w14:paraId="13FE7A3B" w14:textId="77777777" w:rsidTr="009E4B5C">
        <w:trPr>
          <w:jc w:val="center"/>
        </w:trPr>
        <w:tc>
          <w:tcPr>
            <w:tcW w:w="7512" w:type="dxa"/>
            <w:gridSpan w:val="4"/>
          </w:tcPr>
          <w:p w14:paraId="693E3EDC" w14:textId="77777777" w:rsidR="00F54497" w:rsidRPr="00647C24" w:rsidRDefault="00F54497" w:rsidP="009E4B5C">
            <w:pPr>
              <w:keepNext/>
              <w:keepLines/>
              <w:spacing w:after="0"/>
              <w:ind w:left="851" w:hanging="851"/>
              <w:rPr>
                <w:sz w:val="18"/>
              </w:rPr>
            </w:pPr>
            <w:r w:rsidRPr="00647C24">
              <w:rPr>
                <w:rFonts w:ascii="Arial" w:hAnsi="Arial" w:cs="Arial"/>
                <w:sz w:val="18"/>
              </w:rPr>
              <w:t>NOTE:</w:t>
            </w:r>
            <w:r w:rsidRPr="00647C24">
              <w:rPr>
                <w:rFonts w:ascii="Arial" w:hAnsi="Arial"/>
                <w:sz w:val="18"/>
              </w:rPr>
              <w:tab/>
              <w:t>The EIRP requirement in regulation is converted to conducted requirement using a 0dBi antenna.</w:t>
            </w:r>
          </w:p>
        </w:tc>
      </w:tr>
    </w:tbl>
    <w:p w14:paraId="24A3EA06" w14:textId="77777777" w:rsidR="00F54497" w:rsidRPr="00647C24" w:rsidRDefault="00F54497" w:rsidP="00F54497"/>
    <w:p w14:paraId="3F55B1AF" w14:textId="77777777" w:rsidR="00F54497" w:rsidRPr="00715883" w:rsidRDefault="00F54497" w:rsidP="00F54497">
      <w:pPr>
        <w:pStyle w:val="Heading5"/>
      </w:pPr>
      <w:bookmarkStart w:id="274" w:name="_Toc161753887"/>
      <w:bookmarkStart w:id="275" w:name="_Toc161754508"/>
      <w:bookmarkStart w:id="276" w:name="_Toc163202081"/>
      <w:bookmarkStart w:id="277" w:name="_Toc169888343"/>
      <w:bookmarkStart w:id="278" w:name="_Toc171551532"/>
      <w:bookmarkStart w:id="279" w:name="_Toc176775254"/>
      <w:bookmarkStart w:id="280" w:name="_Toc187243849"/>
      <w:r w:rsidRPr="00715883">
        <w:t>6.5.3.3.</w:t>
      </w:r>
      <w:r>
        <w:t>4</w:t>
      </w:r>
      <w:r w:rsidRPr="00715883">
        <w:tab/>
        <w:t>Requirement for network signalling value "NS_04N"</w:t>
      </w:r>
      <w:r>
        <w:t xml:space="preserve"> and </w:t>
      </w:r>
      <w:r w:rsidRPr="00715883">
        <w:t>"</w:t>
      </w:r>
      <w:r>
        <w:t>NS_05N</w:t>
      </w:r>
      <w:r w:rsidRPr="00715883">
        <w:t>"</w:t>
      </w:r>
      <w:bookmarkEnd w:id="272"/>
      <w:bookmarkEnd w:id="274"/>
      <w:bookmarkEnd w:id="275"/>
      <w:bookmarkEnd w:id="276"/>
      <w:bookmarkEnd w:id="277"/>
      <w:bookmarkEnd w:id="278"/>
      <w:bookmarkEnd w:id="279"/>
      <w:bookmarkEnd w:id="280"/>
    </w:p>
    <w:p w14:paraId="558E67AE" w14:textId="77777777" w:rsidR="00F54497" w:rsidRPr="00715883" w:rsidRDefault="00F54497" w:rsidP="00F54497">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532C67A2" w14:textId="77777777" w:rsidR="00F54497" w:rsidRPr="00715883" w:rsidRDefault="00F54497" w:rsidP="00F54497">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54497" w:rsidRPr="00715883" w14:paraId="6E523183" w14:textId="77777777" w:rsidTr="009E4B5C">
        <w:trPr>
          <w:cantSplit/>
          <w:trHeight w:val="375"/>
          <w:jc w:val="center"/>
        </w:trPr>
        <w:tc>
          <w:tcPr>
            <w:tcW w:w="1799" w:type="dxa"/>
            <w:vMerge w:val="restart"/>
          </w:tcPr>
          <w:p w14:paraId="6990A17E" w14:textId="77777777" w:rsidR="00F54497" w:rsidRPr="00DB20DC" w:rsidRDefault="00F54497" w:rsidP="009E4B5C">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C905156" w14:textId="77777777" w:rsidR="00F54497" w:rsidRPr="00715883" w:rsidRDefault="00F54497" w:rsidP="009E4B5C">
            <w:pPr>
              <w:pStyle w:val="TAH"/>
              <w:rPr>
                <w:rFonts w:cs="Arial"/>
                <w:bCs/>
              </w:rPr>
            </w:pPr>
            <w:r w:rsidRPr="00DB20DC">
              <w:rPr>
                <w:rFonts w:cs="Arial"/>
                <w:bCs/>
              </w:rPr>
              <w:t>(MHz)</w:t>
            </w:r>
          </w:p>
        </w:tc>
        <w:tc>
          <w:tcPr>
            <w:tcW w:w="2181" w:type="dxa"/>
          </w:tcPr>
          <w:p w14:paraId="778D4607" w14:textId="77777777" w:rsidR="00F54497" w:rsidRPr="00715883" w:rsidRDefault="00F54497" w:rsidP="009E4B5C">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01C46911" w14:textId="77777777" w:rsidR="00F54497" w:rsidRPr="00715883" w:rsidRDefault="00F54497" w:rsidP="009E4B5C">
            <w:pPr>
              <w:pStyle w:val="TAH"/>
              <w:rPr>
                <w:rFonts w:cs="Arial"/>
                <w:bCs/>
              </w:rPr>
            </w:pPr>
            <w:r w:rsidRPr="00715883">
              <w:rPr>
                <w:rFonts w:cs="Arial"/>
                <w:bCs/>
              </w:rPr>
              <w:t xml:space="preserve">Measurement bandwidth </w:t>
            </w:r>
          </w:p>
        </w:tc>
        <w:tc>
          <w:tcPr>
            <w:tcW w:w="2155" w:type="dxa"/>
            <w:vMerge w:val="restart"/>
          </w:tcPr>
          <w:p w14:paraId="66FF61A7" w14:textId="77777777" w:rsidR="00F54497" w:rsidRPr="00715883" w:rsidRDefault="00F54497" w:rsidP="009E4B5C">
            <w:pPr>
              <w:pStyle w:val="TAH"/>
              <w:rPr>
                <w:rFonts w:cs="Arial"/>
                <w:bCs/>
              </w:rPr>
            </w:pPr>
            <w:r w:rsidRPr="00715883">
              <w:rPr>
                <w:rFonts w:cs="Arial"/>
                <w:bCs/>
              </w:rPr>
              <w:t>NOTE</w:t>
            </w:r>
          </w:p>
        </w:tc>
      </w:tr>
      <w:tr w:rsidR="00F54497" w:rsidRPr="00715883" w14:paraId="52F2CCA8" w14:textId="77777777" w:rsidTr="009E4B5C">
        <w:trPr>
          <w:cantSplit/>
          <w:trHeight w:val="181"/>
          <w:jc w:val="center"/>
        </w:trPr>
        <w:tc>
          <w:tcPr>
            <w:tcW w:w="1799" w:type="dxa"/>
            <w:vMerge/>
          </w:tcPr>
          <w:p w14:paraId="62426A5F" w14:textId="77777777" w:rsidR="00F54497" w:rsidRPr="00715883" w:rsidRDefault="00F54497" w:rsidP="009E4B5C">
            <w:pPr>
              <w:pStyle w:val="TAH"/>
              <w:rPr>
                <w:rFonts w:cs="Arial"/>
                <w:b w:val="0"/>
              </w:rPr>
            </w:pPr>
          </w:p>
        </w:tc>
        <w:tc>
          <w:tcPr>
            <w:tcW w:w="2181" w:type="dxa"/>
          </w:tcPr>
          <w:p w14:paraId="28F79B0D" w14:textId="5E1B71A9" w:rsidR="00F54497" w:rsidRPr="00715883" w:rsidRDefault="00F54497" w:rsidP="009E4B5C">
            <w:pPr>
              <w:pStyle w:val="TAH"/>
              <w:rPr>
                <w:rFonts w:cs="Arial"/>
                <w:b w:val="0"/>
                <w:lang w:val="en-US"/>
              </w:rPr>
            </w:pPr>
            <w:ins w:id="281" w:author="Mohammad ABDI ABYANEH" w:date="2025-01-21T09:46:00Z">
              <w:r>
                <w:rPr>
                  <w:rFonts w:cs="Arial"/>
                  <w:b w:val="0"/>
                </w:rPr>
                <w:t xml:space="preserve">3 MHz, </w:t>
              </w:r>
            </w:ins>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3E0401B6" w14:textId="77777777" w:rsidR="00F54497" w:rsidRPr="00715883" w:rsidRDefault="00F54497" w:rsidP="009E4B5C">
            <w:pPr>
              <w:pStyle w:val="TableText"/>
              <w:ind w:left="800"/>
              <w:rPr>
                <w:rFonts w:ascii="Arial" w:eastAsia="Times New Roman" w:hAnsi="Arial" w:cs="Arial"/>
                <w:sz w:val="18"/>
                <w:szCs w:val="18"/>
              </w:rPr>
            </w:pPr>
          </w:p>
        </w:tc>
        <w:tc>
          <w:tcPr>
            <w:tcW w:w="2155" w:type="dxa"/>
            <w:vMerge/>
            <w:tcBorders>
              <w:bottom w:val="single" w:sz="4" w:space="0" w:color="auto"/>
            </w:tcBorders>
          </w:tcPr>
          <w:p w14:paraId="3AC2819A" w14:textId="77777777" w:rsidR="00F54497" w:rsidRPr="00715883" w:rsidRDefault="00F54497" w:rsidP="009E4B5C">
            <w:pPr>
              <w:pStyle w:val="TableText"/>
              <w:ind w:left="800"/>
              <w:rPr>
                <w:rFonts w:ascii="Arial" w:eastAsia="Times New Roman" w:hAnsi="Arial" w:cs="Arial"/>
                <w:sz w:val="18"/>
                <w:szCs w:val="18"/>
              </w:rPr>
            </w:pPr>
          </w:p>
        </w:tc>
      </w:tr>
      <w:tr w:rsidR="00F54497" w:rsidRPr="00715883" w14:paraId="64A7D5BF" w14:textId="77777777" w:rsidTr="009E4B5C">
        <w:trPr>
          <w:jc w:val="center"/>
        </w:trPr>
        <w:tc>
          <w:tcPr>
            <w:tcW w:w="1799" w:type="dxa"/>
          </w:tcPr>
          <w:p w14:paraId="47A22F75" w14:textId="77777777" w:rsidR="00F54497" w:rsidRPr="00715883" w:rsidRDefault="00F54497" w:rsidP="009E4B5C">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340380F5" w14:textId="77777777" w:rsidR="00F54497" w:rsidRPr="00715883" w:rsidRDefault="00F54497" w:rsidP="009E4B5C">
            <w:pPr>
              <w:pStyle w:val="TAC"/>
              <w:rPr>
                <w:rFonts w:cs="Arial"/>
                <w:szCs w:val="18"/>
                <w:lang w:val="en-US"/>
              </w:rPr>
            </w:pPr>
            <w:r w:rsidRPr="00715883">
              <w:rPr>
                <w:rFonts w:cs="Arial"/>
                <w:szCs w:val="18"/>
              </w:rPr>
              <w:t>-40</w:t>
            </w:r>
          </w:p>
        </w:tc>
        <w:tc>
          <w:tcPr>
            <w:tcW w:w="1377" w:type="dxa"/>
          </w:tcPr>
          <w:p w14:paraId="05770E99" w14:textId="77777777" w:rsidR="00F54497" w:rsidRPr="00715883" w:rsidRDefault="00F54497" w:rsidP="009E4B5C">
            <w:pPr>
              <w:pStyle w:val="TAC"/>
              <w:rPr>
                <w:rFonts w:cs="Arial"/>
                <w:szCs w:val="18"/>
              </w:rPr>
            </w:pPr>
            <w:r w:rsidRPr="00715883">
              <w:rPr>
                <w:rFonts w:cs="Arial"/>
                <w:szCs w:val="18"/>
              </w:rPr>
              <w:t>1MHz</w:t>
            </w:r>
          </w:p>
        </w:tc>
        <w:tc>
          <w:tcPr>
            <w:tcW w:w="2155" w:type="dxa"/>
            <w:vMerge w:val="restart"/>
            <w:shd w:val="clear" w:color="auto" w:fill="auto"/>
          </w:tcPr>
          <w:p w14:paraId="4377C405" w14:textId="77777777" w:rsidR="00F54497" w:rsidRPr="00715883" w:rsidRDefault="00F54497" w:rsidP="009E4B5C">
            <w:pPr>
              <w:pStyle w:val="TAC"/>
              <w:rPr>
                <w:rFonts w:cs="Arial"/>
                <w:szCs w:val="18"/>
              </w:rPr>
            </w:pPr>
            <w:r w:rsidRPr="00715883">
              <w:rPr>
                <w:rFonts w:cs="Arial"/>
                <w:szCs w:val="18"/>
              </w:rPr>
              <w:t>Averaged over any 2 millisecond active transmission interval</w:t>
            </w:r>
          </w:p>
        </w:tc>
      </w:tr>
      <w:tr w:rsidR="00F54497" w:rsidRPr="00715883" w14:paraId="4310F36E" w14:textId="77777777" w:rsidTr="009E4B5C">
        <w:trPr>
          <w:jc w:val="center"/>
        </w:trPr>
        <w:tc>
          <w:tcPr>
            <w:tcW w:w="1799" w:type="dxa"/>
          </w:tcPr>
          <w:p w14:paraId="15BFE9BD" w14:textId="77777777" w:rsidR="00F54497" w:rsidRPr="00715883" w:rsidRDefault="00F54497" w:rsidP="009E4B5C">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7E76B9F8" w14:textId="77777777" w:rsidR="00F54497" w:rsidRPr="00715883" w:rsidRDefault="00F54497" w:rsidP="009E4B5C">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2BC955C8" w14:textId="77777777" w:rsidR="00F54497" w:rsidRPr="00715883" w:rsidRDefault="00F54497" w:rsidP="009E4B5C">
            <w:pPr>
              <w:pStyle w:val="TAC"/>
              <w:rPr>
                <w:rFonts w:cs="Arial"/>
              </w:rPr>
            </w:pPr>
            <w:r w:rsidRPr="00715883">
              <w:rPr>
                <w:rFonts w:cs="Arial"/>
              </w:rPr>
              <w:t>1MHz</w:t>
            </w:r>
          </w:p>
        </w:tc>
        <w:tc>
          <w:tcPr>
            <w:tcW w:w="2155" w:type="dxa"/>
            <w:vMerge/>
            <w:tcBorders>
              <w:bottom w:val="single" w:sz="4" w:space="0" w:color="auto"/>
            </w:tcBorders>
            <w:shd w:val="clear" w:color="auto" w:fill="auto"/>
          </w:tcPr>
          <w:p w14:paraId="65ECA8B4" w14:textId="77777777" w:rsidR="00F54497" w:rsidRPr="00715883" w:rsidRDefault="00F54497" w:rsidP="009E4B5C">
            <w:pPr>
              <w:pStyle w:val="TAC"/>
              <w:rPr>
                <w:rFonts w:ascii="Times New Roman" w:hAnsi="Times New Roman"/>
              </w:rPr>
            </w:pPr>
          </w:p>
        </w:tc>
      </w:tr>
      <w:tr w:rsidR="00F54497" w:rsidRPr="00715883" w14:paraId="2B16A98F" w14:textId="77777777" w:rsidTr="009E4B5C">
        <w:trPr>
          <w:jc w:val="center"/>
        </w:trPr>
        <w:tc>
          <w:tcPr>
            <w:tcW w:w="1799" w:type="dxa"/>
          </w:tcPr>
          <w:p w14:paraId="7C57AE54" w14:textId="77777777" w:rsidR="00F54497" w:rsidRPr="00715883" w:rsidRDefault="00F54497" w:rsidP="009E4B5C">
            <w:pPr>
              <w:pStyle w:val="TAC"/>
              <w:rPr>
                <w:rFonts w:cs="Arial"/>
              </w:rPr>
            </w:pPr>
          </w:p>
        </w:tc>
        <w:tc>
          <w:tcPr>
            <w:tcW w:w="2181" w:type="dxa"/>
          </w:tcPr>
          <w:p w14:paraId="4AC7D7E2" w14:textId="77777777" w:rsidR="00F54497" w:rsidRPr="00715883" w:rsidRDefault="00F54497" w:rsidP="009E4B5C">
            <w:pPr>
              <w:pStyle w:val="TAC"/>
              <w:rPr>
                <w:rFonts w:cs="Arial"/>
              </w:rPr>
            </w:pPr>
          </w:p>
        </w:tc>
        <w:tc>
          <w:tcPr>
            <w:tcW w:w="1377" w:type="dxa"/>
          </w:tcPr>
          <w:p w14:paraId="6FB1CD3E" w14:textId="77777777" w:rsidR="00F54497" w:rsidRPr="00715883" w:rsidRDefault="00F54497" w:rsidP="009E4B5C">
            <w:pPr>
              <w:pStyle w:val="TAC"/>
              <w:rPr>
                <w:rFonts w:cs="Arial"/>
              </w:rPr>
            </w:pPr>
          </w:p>
        </w:tc>
        <w:tc>
          <w:tcPr>
            <w:tcW w:w="2155" w:type="dxa"/>
            <w:tcBorders>
              <w:top w:val="single" w:sz="4" w:space="0" w:color="auto"/>
              <w:bottom w:val="nil"/>
            </w:tcBorders>
            <w:shd w:val="clear" w:color="auto" w:fill="auto"/>
          </w:tcPr>
          <w:p w14:paraId="131BC30E" w14:textId="77777777" w:rsidR="00F54497" w:rsidRPr="00715883" w:rsidRDefault="00F54497" w:rsidP="009E4B5C">
            <w:pPr>
              <w:pStyle w:val="TAC"/>
              <w:rPr>
                <w:rFonts w:ascii="Times New Roman" w:hAnsi="Times New Roman"/>
              </w:rPr>
            </w:pPr>
          </w:p>
        </w:tc>
      </w:tr>
      <w:tr w:rsidR="00F54497" w:rsidRPr="00715883" w14:paraId="3D4409E8" w14:textId="77777777" w:rsidTr="009E4B5C">
        <w:trPr>
          <w:jc w:val="center"/>
        </w:trPr>
        <w:tc>
          <w:tcPr>
            <w:tcW w:w="1799" w:type="dxa"/>
          </w:tcPr>
          <w:p w14:paraId="1F7392A4" w14:textId="77777777" w:rsidR="00F54497" w:rsidRPr="00715883" w:rsidRDefault="00F54497" w:rsidP="009E4B5C">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2FCD6031" w14:textId="77777777" w:rsidR="00F54497" w:rsidRPr="00715883" w:rsidRDefault="00F54497" w:rsidP="009E4B5C">
            <w:pPr>
              <w:pStyle w:val="TAC"/>
              <w:rPr>
                <w:rFonts w:cs="Arial"/>
              </w:rPr>
            </w:pPr>
            <w:r w:rsidRPr="00715883">
              <w:rPr>
                <w:rFonts w:cs="Arial"/>
              </w:rPr>
              <w:t>-30</w:t>
            </w:r>
          </w:p>
        </w:tc>
        <w:tc>
          <w:tcPr>
            <w:tcW w:w="1377" w:type="dxa"/>
          </w:tcPr>
          <w:p w14:paraId="74EFFDA2" w14:textId="77777777" w:rsidR="00F54497" w:rsidRPr="00715883" w:rsidRDefault="00F54497" w:rsidP="009E4B5C">
            <w:pPr>
              <w:pStyle w:val="TAC"/>
              <w:rPr>
                <w:rFonts w:cs="Arial"/>
              </w:rPr>
            </w:pPr>
            <w:r w:rsidRPr="00715883">
              <w:rPr>
                <w:rFonts w:cs="Arial"/>
              </w:rPr>
              <w:t>30kHz</w:t>
            </w:r>
          </w:p>
        </w:tc>
        <w:tc>
          <w:tcPr>
            <w:tcW w:w="2155" w:type="dxa"/>
            <w:tcBorders>
              <w:top w:val="nil"/>
              <w:bottom w:val="nil"/>
            </w:tcBorders>
            <w:shd w:val="clear" w:color="auto" w:fill="auto"/>
          </w:tcPr>
          <w:p w14:paraId="35E214C8" w14:textId="77777777" w:rsidR="00F54497" w:rsidRPr="00715883" w:rsidRDefault="00F54497" w:rsidP="009E4B5C">
            <w:pPr>
              <w:pStyle w:val="TAC"/>
              <w:rPr>
                <w:rFonts w:ascii="Times New Roman" w:hAnsi="Times New Roman"/>
              </w:rPr>
            </w:pPr>
          </w:p>
        </w:tc>
      </w:tr>
      <w:tr w:rsidR="00F54497" w:rsidRPr="00715883" w14:paraId="0A668E31" w14:textId="77777777" w:rsidTr="009E4B5C">
        <w:trPr>
          <w:jc w:val="center"/>
        </w:trPr>
        <w:tc>
          <w:tcPr>
            <w:tcW w:w="1799" w:type="dxa"/>
          </w:tcPr>
          <w:p w14:paraId="763CED88" w14:textId="77777777" w:rsidR="00F54497" w:rsidRPr="00715883" w:rsidRDefault="00F54497" w:rsidP="009E4B5C">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1A717BF6" w14:textId="77777777" w:rsidR="00F54497" w:rsidRPr="00715883" w:rsidRDefault="00F54497" w:rsidP="009E4B5C">
            <w:pPr>
              <w:pStyle w:val="TAC"/>
              <w:rPr>
                <w:rFonts w:cs="Arial"/>
              </w:rPr>
            </w:pPr>
            <w:r w:rsidRPr="00715883">
              <w:rPr>
                <w:rFonts w:cs="Arial"/>
              </w:rPr>
              <w:t>-30</w:t>
            </w:r>
          </w:p>
        </w:tc>
        <w:tc>
          <w:tcPr>
            <w:tcW w:w="1377" w:type="dxa"/>
          </w:tcPr>
          <w:p w14:paraId="0EAD4218" w14:textId="77777777" w:rsidR="00F54497" w:rsidRPr="00715883" w:rsidRDefault="00F54497" w:rsidP="009E4B5C">
            <w:pPr>
              <w:pStyle w:val="TAC"/>
              <w:rPr>
                <w:rFonts w:cs="Arial"/>
              </w:rPr>
            </w:pPr>
            <w:r w:rsidRPr="00715883">
              <w:rPr>
                <w:rFonts w:cs="Arial"/>
              </w:rPr>
              <w:t>100kHz</w:t>
            </w:r>
          </w:p>
        </w:tc>
        <w:tc>
          <w:tcPr>
            <w:tcW w:w="2155" w:type="dxa"/>
            <w:tcBorders>
              <w:top w:val="nil"/>
              <w:bottom w:val="nil"/>
            </w:tcBorders>
            <w:shd w:val="clear" w:color="auto" w:fill="auto"/>
          </w:tcPr>
          <w:p w14:paraId="27CD4F43" w14:textId="77777777" w:rsidR="00F54497" w:rsidRPr="00715883" w:rsidRDefault="00F54497" w:rsidP="009E4B5C">
            <w:pPr>
              <w:pStyle w:val="TAC"/>
              <w:rPr>
                <w:rFonts w:ascii="Times New Roman" w:hAnsi="Times New Roman"/>
              </w:rPr>
            </w:pPr>
          </w:p>
        </w:tc>
      </w:tr>
      <w:tr w:rsidR="00F54497" w:rsidRPr="00715883" w14:paraId="54B055D1" w14:textId="77777777" w:rsidTr="009E4B5C">
        <w:trPr>
          <w:jc w:val="center"/>
        </w:trPr>
        <w:tc>
          <w:tcPr>
            <w:tcW w:w="1799" w:type="dxa"/>
          </w:tcPr>
          <w:p w14:paraId="1B69A0E8" w14:textId="77777777" w:rsidR="00F54497" w:rsidRPr="00715883" w:rsidRDefault="00F54497" w:rsidP="009E4B5C">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3E4E931D" w14:textId="77777777" w:rsidR="00F54497" w:rsidRPr="00715883" w:rsidRDefault="00F54497" w:rsidP="009E4B5C">
            <w:pPr>
              <w:pStyle w:val="TAC"/>
              <w:rPr>
                <w:rFonts w:cs="Arial"/>
              </w:rPr>
            </w:pPr>
            <w:r w:rsidRPr="00715883">
              <w:rPr>
                <w:rFonts w:cs="Arial"/>
              </w:rPr>
              <w:t>-30</w:t>
            </w:r>
          </w:p>
        </w:tc>
        <w:tc>
          <w:tcPr>
            <w:tcW w:w="1377" w:type="dxa"/>
          </w:tcPr>
          <w:p w14:paraId="676E872A" w14:textId="77777777" w:rsidR="00F54497" w:rsidRPr="00715883" w:rsidRDefault="00F54497" w:rsidP="009E4B5C">
            <w:pPr>
              <w:pStyle w:val="TAC"/>
              <w:rPr>
                <w:rFonts w:cs="Arial"/>
              </w:rPr>
            </w:pPr>
            <w:r w:rsidRPr="00715883">
              <w:rPr>
                <w:rFonts w:cs="Arial"/>
              </w:rPr>
              <w:t>300kHz</w:t>
            </w:r>
          </w:p>
        </w:tc>
        <w:tc>
          <w:tcPr>
            <w:tcW w:w="2155" w:type="dxa"/>
            <w:tcBorders>
              <w:top w:val="nil"/>
              <w:bottom w:val="nil"/>
            </w:tcBorders>
            <w:shd w:val="clear" w:color="auto" w:fill="auto"/>
          </w:tcPr>
          <w:p w14:paraId="164448FA" w14:textId="77777777" w:rsidR="00F54497" w:rsidRPr="00715883" w:rsidRDefault="00F54497" w:rsidP="009E4B5C">
            <w:pPr>
              <w:pStyle w:val="TAC"/>
              <w:rPr>
                <w:rFonts w:ascii="Times New Roman" w:hAnsi="Times New Roman"/>
              </w:rPr>
            </w:pPr>
          </w:p>
        </w:tc>
      </w:tr>
      <w:tr w:rsidR="00F54497" w:rsidRPr="00715883" w14:paraId="47763DF7" w14:textId="77777777" w:rsidTr="009E4B5C">
        <w:trPr>
          <w:jc w:val="center"/>
        </w:trPr>
        <w:tc>
          <w:tcPr>
            <w:tcW w:w="1799" w:type="dxa"/>
          </w:tcPr>
          <w:p w14:paraId="0BD91935" w14:textId="77777777" w:rsidR="00F54497" w:rsidRPr="00715883" w:rsidRDefault="00F54497" w:rsidP="009E4B5C">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22A8B769" w14:textId="77777777" w:rsidR="00F54497" w:rsidRPr="00715883" w:rsidRDefault="00F54497" w:rsidP="009E4B5C">
            <w:pPr>
              <w:pStyle w:val="TAC"/>
              <w:rPr>
                <w:rFonts w:cs="Arial"/>
              </w:rPr>
            </w:pPr>
            <w:r w:rsidRPr="00715883">
              <w:rPr>
                <w:rFonts w:cs="Arial"/>
              </w:rPr>
              <w:t>-30</w:t>
            </w:r>
          </w:p>
        </w:tc>
        <w:tc>
          <w:tcPr>
            <w:tcW w:w="1377" w:type="dxa"/>
          </w:tcPr>
          <w:p w14:paraId="3D90F09D" w14:textId="77777777" w:rsidR="00F54497" w:rsidRPr="00715883" w:rsidRDefault="00F54497" w:rsidP="009E4B5C">
            <w:pPr>
              <w:pStyle w:val="TAC"/>
              <w:rPr>
                <w:rFonts w:cs="Arial"/>
              </w:rPr>
            </w:pPr>
            <w:r w:rsidRPr="00715883">
              <w:rPr>
                <w:rFonts w:cs="Arial"/>
              </w:rPr>
              <w:t>1MHz</w:t>
            </w:r>
          </w:p>
        </w:tc>
        <w:tc>
          <w:tcPr>
            <w:tcW w:w="2155" w:type="dxa"/>
            <w:tcBorders>
              <w:top w:val="nil"/>
              <w:bottom w:val="nil"/>
            </w:tcBorders>
            <w:shd w:val="clear" w:color="auto" w:fill="auto"/>
          </w:tcPr>
          <w:p w14:paraId="7C6B9D16" w14:textId="77777777" w:rsidR="00F54497" w:rsidRPr="00715883" w:rsidRDefault="00F54497" w:rsidP="009E4B5C">
            <w:pPr>
              <w:pStyle w:val="TAC"/>
              <w:rPr>
                <w:rFonts w:ascii="Times New Roman" w:hAnsi="Times New Roman"/>
              </w:rPr>
            </w:pPr>
          </w:p>
        </w:tc>
      </w:tr>
      <w:tr w:rsidR="00F54497" w:rsidRPr="00715883" w14:paraId="61415EAA" w14:textId="77777777" w:rsidTr="009E4B5C">
        <w:trPr>
          <w:jc w:val="center"/>
        </w:trPr>
        <w:tc>
          <w:tcPr>
            <w:tcW w:w="1799" w:type="dxa"/>
          </w:tcPr>
          <w:p w14:paraId="1E341901" w14:textId="77777777" w:rsidR="00F54497" w:rsidRPr="00715883" w:rsidRDefault="00F54497" w:rsidP="009E4B5C">
            <w:pPr>
              <w:pStyle w:val="TAC"/>
              <w:rPr>
                <w:rFonts w:cs="Arial"/>
              </w:rPr>
            </w:pPr>
            <w:r w:rsidRPr="00DB20DC">
              <w:rPr>
                <w:rFonts w:cs="Arial"/>
              </w:rPr>
              <w:t>1666.5 ≤ f ≤ 2200</w:t>
            </w:r>
          </w:p>
        </w:tc>
        <w:tc>
          <w:tcPr>
            <w:tcW w:w="2181" w:type="dxa"/>
          </w:tcPr>
          <w:p w14:paraId="4FB000E5" w14:textId="77777777" w:rsidR="00F54497" w:rsidRPr="00715883" w:rsidRDefault="00F54497" w:rsidP="009E4B5C">
            <w:pPr>
              <w:pStyle w:val="TAC"/>
              <w:rPr>
                <w:rFonts w:cs="Arial"/>
              </w:rPr>
            </w:pPr>
            <w:r w:rsidRPr="00715883">
              <w:rPr>
                <w:rFonts w:cs="Arial"/>
              </w:rPr>
              <w:t>-30</w:t>
            </w:r>
          </w:p>
        </w:tc>
        <w:tc>
          <w:tcPr>
            <w:tcW w:w="1377" w:type="dxa"/>
          </w:tcPr>
          <w:p w14:paraId="2E1F409C" w14:textId="77777777" w:rsidR="00F54497" w:rsidRPr="00715883" w:rsidRDefault="00F54497" w:rsidP="009E4B5C">
            <w:pPr>
              <w:pStyle w:val="TAC"/>
              <w:rPr>
                <w:rFonts w:cs="Arial"/>
              </w:rPr>
            </w:pPr>
            <w:r w:rsidRPr="00715883">
              <w:rPr>
                <w:rFonts w:cs="Arial"/>
              </w:rPr>
              <w:t>3MHz</w:t>
            </w:r>
          </w:p>
        </w:tc>
        <w:tc>
          <w:tcPr>
            <w:tcW w:w="2155" w:type="dxa"/>
            <w:tcBorders>
              <w:top w:val="nil"/>
              <w:bottom w:val="nil"/>
            </w:tcBorders>
            <w:shd w:val="clear" w:color="auto" w:fill="auto"/>
          </w:tcPr>
          <w:p w14:paraId="7FFE7E54" w14:textId="77777777" w:rsidR="00F54497" w:rsidRPr="00715883" w:rsidRDefault="00F54497" w:rsidP="009E4B5C">
            <w:pPr>
              <w:pStyle w:val="TAC"/>
              <w:rPr>
                <w:rFonts w:ascii="Times New Roman" w:hAnsi="Times New Roman"/>
              </w:rPr>
            </w:pPr>
          </w:p>
        </w:tc>
      </w:tr>
      <w:tr w:rsidR="00F54497" w:rsidRPr="00715883" w14:paraId="6C0BD25E" w14:textId="77777777" w:rsidTr="009E4B5C">
        <w:trPr>
          <w:jc w:val="center"/>
        </w:trPr>
        <w:tc>
          <w:tcPr>
            <w:tcW w:w="7512" w:type="dxa"/>
            <w:gridSpan w:val="4"/>
          </w:tcPr>
          <w:p w14:paraId="23D98D3B" w14:textId="77777777" w:rsidR="00F54497" w:rsidRPr="00715883" w:rsidRDefault="00F54497" w:rsidP="009E4B5C">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4BC7B32" w14:textId="2893A597" w:rsidR="00F54497" w:rsidRPr="00A1115A" w:rsidRDefault="00F54497" w:rsidP="00F54497">
      <w:pPr>
        <w:pStyle w:val="Heading5"/>
        <w:rPr>
          <w:ins w:id="282" w:author="Mohammad ABDI ABYANEH" w:date="2025-01-21T09:51:00Z"/>
        </w:rPr>
      </w:pPr>
      <w:ins w:id="283" w:author="Mohammad ABDI ABYANEH" w:date="2025-01-21T09:46:00Z">
        <w:r w:rsidRPr="00715883">
          <w:t>6.5.3.3.</w:t>
        </w:r>
      </w:ins>
      <w:ins w:id="284" w:author="Mohammad ABDI ABYANEH" w:date="2025-01-21T10:21:00Z">
        <w:r w:rsidR="002A01AA">
          <w:t>5</w:t>
        </w:r>
      </w:ins>
      <w:ins w:id="285" w:author="Mohammad ABDI ABYANEH" w:date="2025-01-21T09:46:00Z">
        <w:r w:rsidRPr="00715883">
          <w:tab/>
        </w:r>
      </w:ins>
      <w:bookmarkStart w:id="286" w:name="_Toc21344381"/>
      <w:bookmarkStart w:id="287" w:name="_Toc29801867"/>
      <w:bookmarkStart w:id="288" w:name="_Toc29802291"/>
      <w:bookmarkStart w:id="289" w:name="_Toc29802916"/>
      <w:bookmarkStart w:id="290" w:name="_Toc37251424"/>
      <w:bookmarkStart w:id="291" w:name="_Toc45888304"/>
      <w:bookmarkStart w:id="292" w:name="_Toc45888903"/>
      <w:bookmarkStart w:id="293" w:name="_Toc61367597"/>
      <w:bookmarkStart w:id="294" w:name="_Toc61372980"/>
      <w:bookmarkStart w:id="295" w:name="_Toc68230928"/>
      <w:bookmarkStart w:id="296" w:name="_Toc69084341"/>
      <w:bookmarkStart w:id="297" w:name="_Toc75467351"/>
      <w:bookmarkStart w:id="298" w:name="_Toc76509373"/>
      <w:bookmarkStart w:id="299" w:name="_Toc76718363"/>
      <w:bookmarkStart w:id="300" w:name="_Toc83580702"/>
      <w:bookmarkStart w:id="301" w:name="_Toc84405211"/>
      <w:bookmarkStart w:id="302" w:name="_Toc84413820"/>
      <w:ins w:id="303" w:author="Mohammad ABDI ABYANEH" w:date="2025-01-21T09:51:00Z">
        <w:r w:rsidRPr="00A1115A">
          <w:tab/>
          <w:t xml:space="preserve">Requirement for network signalling value </w:t>
        </w:r>
        <w:r w:rsidRPr="00A1115A">
          <w:rPr>
            <w:rFonts w:cs="v5.0.0"/>
          </w:rPr>
          <w:t>"</w:t>
        </w:r>
        <w:r w:rsidRPr="00A1115A">
          <w:t>NS_24</w:t>
        </w:r>
      </w:ins>
      <w:ins w:id="304" w:author="Mohammad ABDI ABYANEH" w:date="2025-01-27T11:40:00Z">
        <w:r w:rsidR="00CD55A1">
          <w:t>N</w:t>
        </w:r>
      </w:ins>
      <w:ins w:id="305" w:author="Mohammad ABDI ABYANEH" w:date="2025-01-21T09:51:00Z">
        <w:r w:rsidRPr="00A1115A">
          <w:rPr>
            <w:rFonts w:cs="v5.0.0"/>
          </w:rPr>
          <w: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ins>
    </w:p>
    <w:p w14:paraId="3DCEFF83" w14:textId="4FC7DD07" w:rsidR="00F54497" w:rsidRPr="00A1115A" w:rsidRDefault="00F54497" w:rsidP="00F54497">
      <w:pPr>
        <w:rPr>
          <w:ins w:id="306" w:author="Mohammad ABDI ABYANEH" w:date="2025-01-21T09:51:00Z"/>
        </w:rPr>
      </w:pPr>
      <w:ins w:id="307" w:author="Mohammad ABDI ABYANEH" w:date="2025-01-21T09:51:00Z">
        <w:r w:rsidRPr="00A1115A">
          <w:t xml:space="preserve">When </w:t>
        </w:r>
        <w:r w:rsidRPr="00A1115A">
          <w:rPr>
            <w:rFonts w:cs="v5.0.0"/>
          </w:rPr>
          <w:t>"</w:t>
        </w:r>
        <w:r>
          <w:t>NS_24</w:t>
        </w:r>
      </w:ins>
      <w:ins w:id="308" w:author="Mohammad ABDI ABYANEH" w:date="2025-01-27T11:40:00Z">
        <w:r w:rsidR="003C42A7">
          <w:t>N</w:t>
        </w:r>
      </w:ins>
      <w:ins w:id="309" w:author="Mohammad ABDI ABYANEH" w:date="2025-01-21T09:51:00Z">
        <w:r w:rsidRPr="00A1115A">
          <w:rPr>
            <w:rFonts w:cs="v5.0.0"/>
          </w:rPr>
          <w:t>"</w:t>
        </w:r>
        <w:r w:rsidRPr="00A1115A">
          <w:t xml:space="preserve"> is indicated in the cell, the power of any UE emission shall not exceed the levels specified in Table </w:t>
        </w:r>
        <w:r w:rsidRPr="00715883">
          <w:t>6.5.3.3.</w:t>
        </w:r>
      </w:ins>
      <w:ins w:id="310" w:author="Mohammad ABDI ABYANEH" w:date="2025-01-21T10:23:00Z">
        <w:r w:rsidR="00F311C7">
          <w:t>5</w:t>
        </w:r>
      </w:ins>
      <w:ins w:id="311" w:author="Mohammad ABDI ABYANEH" w:date="2025-01-21T09:51: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492D0FF8" w14:textId="43445D62" w:rsidR="00F54497" w:rsidRPr="00A1115A" w:rsidRDefault="00F54497" w:rsidP="00F54497">
      <w:pPr>
        <w:pStyle w:val="TH"/>
        <w:rPr>
          <w:ins w:id="312" w:author="Mohammad ABDI ABYANEH" w:date="2025-01-21T09:51:00Z"/>
        </w:rPr>
      </w:pPr>
      <w:ins w:id="313" w:author="Mohammad ABDI ABYANEH" w:date="2025-01-21T09:51:00Z">
        <w:r w:rsidRPr="00A1115A">
          <w:t xml:space="preserve">Table </w:t>
        </w:r>
        <w:r w:rsidRPr="00715883">
          <w:t>6.5.3.3.</w:t>
        </w:r>
      </w:ins>
      <w:ins w:id="314" w:author="Mohammad ABDI ABYANEH" w:date="2025-01-21T10:23:00Z">
        <w:r w:rsidR="00F311C7">
          <w:t>5</w:t>
        </w:r>
      </w:ins>
      <w:ins w:id="315" w:author="Mohammad ABDI ABYANEH" w:date="2025-01-21T09:51:00Z">
        <w:r w:rsidRPr="00A1115A">
          <w:t>-1: Additional requirements</w:t>
        </w:r>
        <w:r>
          <w:t xml:space="preserve"> for "NS_24</w:t>
        </w:r>
      </w:ins>
      <w:ins w:id="316" w:author="Mohammad ABDI ABYANEH" w:date="2025-01-27T11:40:00Z">
        <w:r w:rsidR="00CD55A1">
          <w:t>N</w:t>
        </w:r>
      </w:ins>
      <w:ins w:id="317" w:author="Mohammad ABDI ABYANEH" w:date="2025-01-21T09:51:00Z">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54497" w:rsidRPr="00A1115A" w14:paraId="05364046" w14:textId="77777777" w:rsidTr="009E4B5C">
        <w:trPr>
          <w:jc w:val="center"/>
          <w:ins w:id="318" w:author="Mohammad ABDI ABYANEH" w:date="2025-01-21T09:51:00Z"/>
        </w:trPr>
        <w:tc>
          <w:tcPr>
            <w:tcW w:w="2120" w:type="dxa"/>
            <w:tcBorders>
              <w:bottom w:val="nil"/>
            </w:tcBorders>
            <w:shd w:val="clear" w:color="auto" w:fill="auto"/>
          </w:tcPr>
          <w:p w14:paraId="60CA6C97" w14:textId="77777777" w:rsidR="00F54497" w:rsidRPr="00A1115A" w:rsidRDefault="00F54497" w:rsidP="009E4B5C">
            <w:pPr>
              <w:pStyle w:val="TAH"/>
              <w:rPr>
                <w:ins w:id="319" w:author="Mohammad ABDI ABYANEH" w:date="2025-01-21T09:51:00Z"/>
                <w:rFonts w:cs="Arial"/>
              </w:rPr>
            </w:pPr>
            <w:ins w:id="320" w:author="Mohammad ABDI ABYANEH" w:date="2025-01-21T09:51:00Z">
              <w:r w:rsidRPr="00A1115A">
                <w:rPr>
                  <w:rFonts w:cs="Arial"/>
                </w:rPr>
                <w:t xml:space="preserve">Frequency </w:t>
              </w:r>
              <w:r>
                <w:rPr>
                  <w:rFonts w:cs="Arial"/>
                </w:rPr>
                <w:t>range</w:t>
              </w:r>
            </w:ins>
          </w:p>
          <w:p w14:paraId="50B4D258" w14:textId="77777777" w:rsidR="00F54497" w:rsidRPr="00A1115A" w:rsidRDefault="00F54497" w:rsidP="009E4B5C">
            <w:pPr>
              <w:pStyle w:val="TAH"/>
              <w:rPr>
                <w:ins w:id="321" w:author="Mohammad ABDI ABYANEH" w:date="2025-01-21T09:51:00Z"/>
                <w:rFonts w:cs="Arial"/>
              </w:rPr>
            </w:pPr>
            <w:ins w:id="322" w:author="Mohammad ABDI ABYANEH" w:date="2025-01-21T09:51:00Z">
              <w:r w:rsidRPr="00A1115A">
                <w:rPr>
                  <w:rFonts w:cs="Arial"/>
                </w:rPr>
                <w:t>(MHz)</w:t>
              </w:r>
            </w:ins>
          </w:p>
        </w:tc>
        <w:tc>
          <w:tcPr>
            <w:tcW w:w="3686" w:type="dxa"/>
          </w:tcPr>
          <w:p w14:paraId="43F64C9D" w14:textId="77777777" w:rsidR="00F54497" w:rsidRPr="00A1115A" w:rsidRDefault="00F54497" w:rsidP="009E4B5C">
            <w:pPr>
              <w:pStyle w:val="TAH"/>
              <w:rPr>
                <w:ins w:id="323" w:author="Mohammad ABDI ABYANEH" w:date="2025-01-21T09:51:00Z"/>
                <w:rFonts w:cs="Arial"/>
              </w:rPr>
            </w:pPr>
            <w:ins w:id="324" w:author="Mohammad ABDI ABYANEH" w:date="2025-01-21T09:51:00Z">
              <w:r w:rsidRPr="00A1115A">
                <w:rPr>
                  <w:rFonts w:cs="Arial"/>
                </w:rPr>
                <w:t>Channel bandwidth (MHz) /</w:t>
              </w:r>
            </w:ins>
          </w:p>
          <w:p w14:paraId="5AE60A49" w14:textId="77777777" w:rsidR="00F54497" w:rsidRPr="00A1115A" w:rsidRDefault="00F54497" w:rsidP="009E4B5C">
            <w:pPr>
              <w:pStyle w:val="TAH"/>
              <w:rPr>
                <w:ins w:id="325" w:author="Mohammad ABDI ABYANEH" w:date="2025-01-21T09:51:00Z"/>
                <w:rFonts w:cs="Arial"/>
              </w:rPr>
            </w:pPr>
            <w:ins w:id="326" w:author="Mohammad ABDI ABYANEH" w:date="2025-01-21T09:51:00Z">
              <w:r w:rsidRPr="00A1115A">
                <w:rPr>
                  <w:rFonts w:cs="Arial"/>
                </w:rPr>
                <w:t>Spectrum emission limit</w:t>
              </w:r>
            </w:ins>
          </w:p>
          <w:p w14:paraId="462577E6" w14:textId="77777777" w:rsidR="00F54497" w:rsidRPr="00A1115A" w:rsidRDefault="00F54497" w:rsidP="009E4B5C">
            <w:pPr>
              <w:pStyle w:val="TAH"/>
              <w:rPr>
                <w:ins w:id="327" w:author="Mohammad ABDI ABYANEH" w:date="2025-01-21T09:51:00Z"/>
                <w:rFonts w:cs="Arial"/>
              </w:rPr>
            </w:pPr>
            <w:ins w:id="328" w:author="Mohammad ABDI ABYANEH" w:date="2025-01-21T09:51:00Z">
              <w:r w:rsidRPr="00A1115A">
                <w:rPr>
                  <w:rFonts w:cs="Arial"/>
                </w:rPr>
                <w:t>(dBm)</w:t>
              </w:r>
            </w:ins>
          </w:p>
        </w:tc>
        <w:tc>
          <w:tcPr>
            <w:tcW w:w="1701" w:type="dxa"/>
            <w:tcBorders>
              <w:bottom w:val="nil"/>
            </w:tcBorders>
            <w:shd w:val="clear" w:color="auto" w:fill="auto"/>
          </w:tcPr>
          <w:p w14:paraId="2675832E" w14:textId="77777777" w:rsidR="00F54497" w:rsidRPr="00A1115A" w:rsidRDefault="00F54497" w:rsidP="009E4B5C">
            <w:pPr>
              <w:pStyle w:val="TAH"/>
              <w:rPr>
                <w:ins w:id="329" w:author="Mohammad ABDI ABYANEH" w:date="2025-01-21T09:51:00Z"/>
                <w:rFonts w:cs="Arial"/>
              </w:rPr>
            </w:pPr>
            <w:ins w:id="330" w:author="Mohammad ABDI ABYANEH" w:date="2025-01-21T09:51:00Z">
              <w:r w:rsidRPr="00A1115A">
                <w:rPr>
                  <w:rFonts w:cs="Arial"/>
                </w:rPr>
                <w:t>Measurement bandwidth</w:t>
              </w:r>
            </w:ins>
          </w:p>
        </w:tc>
      </w:tr>
      <w:tr w:rsidR="00F54497" w:rsidRPr="00A1115A" w14:paraId="13CCF505" w14:textId="77777777" w:rsidTr="009E4B5C">
        <w:trPr>
          <w:jc w:val="center"/>
          <w:ins w:id="331" w:author="Mohammad ABDI ABYANEH" w:date="2025-01-21T09:51:00Z"/>
        </w:trPr>
        <w:tc>
          <w:tcPr>
            <w:tcW w:w="2120" w:type="dxa"/>
            <w:tcBorders>
              <w:top w:val="nil"/>
            </w:tcBorders>
            <w:shd w:val="clear" w:color="auto" w:fill="auto"/>
          </w:tcPr>
          <w:p w14:paraId="0D4C78A0" w14:textId="77777777" w:rsidR="00F54497" w:rsidRPr="00A1115A" w:rsidRDefault="00F54497" w:rsidP="009E4B5C">
            <w:pPr>
              <w:pStyle w:val="TAH"/>
              <w:rPr>
                <w:ins w:id="332" w:author="Mohammad ABDI ABYANEH" w:date="2025-01-21T09:51:00Z"/>
                <w:rFonts w:cs="Arial"/>
              </w:rPr>
            </w:pPr>
          </w:p>
        </w:tc>
        <w:tc>
          <w:tcPr>
            <w:tcW w:w="3686" w:type="dxa"/>
          </w:tcPr>
          <w:p w14:paraId="49BC58A2" w14:textId="1A166A13" w:rsidR="00F54497" w:rsidRPr="00A1115A" w:rsidRDefault="00F54497" w:rsidP="009E4B5C">
            <w:pPr>
              <w:pStyle w:val="TAH"/>
              <w:rPr>
                <w:ins w:id="333" w:author="Mohammad ABDI ABYANEH" w:date="2025-01-21T09:51:00Z"/>
                <w:rFonts w:cs="Arial"/>
              </w:rPr>
            </w:pPr>
            <w:ins w:id="334" w:author="Mohammad ABDI ABYANEH" w:date="2025-01-21T09:52:00Z">
              <w:r>
                <w:rPr>
                  <w:rFonts w:cs="Arial"/>
                </w:rPr>
                <w:t xml:space="preserve">3 MHz, </w:t>
              </w:r>
            </w:ins>
            <w:ins w:id="335" w:author="Mohammad ABDI ABYANEH" w:date="2025-01-21T09:51:00Z">
              <w:r w:rsidRPr="00A1115A">
                <w:rPr>
                  <w:rFonts w:cs="Arial"/>
                </w:rPr>
                <w:t>5 MHz, 10 MHz, 15 MHz, 20 MHz</w:t>
              </w:r>
            </w:ins>
          </w:p>
        </w:tc>
        <w:tc>
          <w:tcPr>
            <w:tcW w:w="1701" w:type="dxa"/>
            <w:tcBorders>
              <w:top w:val="nil"/>
            </w:tcBorders>
            <w:shd w:val="clear" w:color="auto" w:fill="auto"/>
          </w:tcPr>
          <w:p w14:paraId="59A115C4" w14:textId="77777777" w:rsidR="00F54497" w:rsidRPr="00A1115A" w:rsidRDefault="00F54497" w:rsidP="009E4B5C">
            <w:pPr>
              <w:keepNext/>
              <w:keepLines/>
              <w:spacing w:after="0"/>
              <w:jc w:val="center"/>
              <w:rPr>
                <w:ins w:id="336" w:author="Mohammad ABDI ABYANEH" w:date="2025-01-21T09:51:00Z"/>
                <w:rFonts w:ascii="Arial" w:hAnsi="Arial" w:cs="Arial"/>
                <w:sz w:val="18"/>
                <w:szCs w:val="18"/>
              </w:rPr>
            </w:pPr>
          </w:p>
        </w:tc>
      </w:tr>
      <w:tr w:rsidR="00F54497" w:rsidRPr="00A1115A" w14:paraId="575B9B84" w14:textId="77777777" w:rsidTr="009E4B5C">
        <w:trPr>
          <w:jc w:val="center"/>
          <w:ins w:id="337" w:author="Mohammad ABDI ABYANEH" w:date="2025-01-21T09:51:00Z"/>
        </w:trPr>
        <w:tc>
          <w:tcPr>
            <w:tcW w:w="2120" w:type="dxa"/>
          </w:tcPr>
          <w:p w14:paraId="38E07B1D" w14:textId="4DC17011" w:rsidR="00F54497" w:rsidRPr="00A1115A" w:rsidRDefault="00F54497" w:rsidP="009E4B5C">
            <w:pPr>
              <w:pStyle w:val="TAC"/>
              <w:rPr>
                <w:ins w:id="338" w:author="Mohammad ABDI ABYANEH" w:date="2025-01-21T09:51:00Z"/>
                <w:rFonts w:cs="Arial"/>
              </w:rPr>
            </w:pPr>
            <w:ins w:id="339" w:author="Mohammad ABDI ABYANEH" w:date="2025-01-21T09:51: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16DFC727" w14:textId="77777777" w:rsidR="00F54497" w:rsidRPr="00A1115A" w:rsidRDefault="00F54497" w:rsidP="009E4B5C">
            <w:pPr>
              <w:pStyle w:val="TAC"/>
              <w:rPr>
                <w:ins w:id="340" w:author="Mohammad ABDI ABYANEH" w:date="2025-01-21T09:51:00Z"/>
                <w:rFonts w:cs="Arial"/>
              </w:rPr>
            </w:pPr>
            <w:ins w:id="341" w:author="Mohammad ABDI ABYANEH" w:date="2025-01-21T09:51:00Z">
              <w:r w:rsidRPr="00A1115A">
                <w:rPr>
                  <w:rFonts w:cs="Arial"/>
                </w:rPr>
                <w:t>-50</w:t>
              </w:r>
            </w:ins>
          </w:p>
        </w:tc>
        <w:tc>
          <w:tcPr>
            <w:tcW w:w="1701" w:type="dxa"/>
          </w:tcPr>
          <w:p w14:paraId="21E7DED0" w14:textId="77777777" w:rsidR="00F54497" w:rsidRPr="00A1115A" w:rsidRDefault="00F54497" w:rsidP="009E4B5C">
            <w:pPr>
              <w:pStyle w:val="TAC"/>
              <w:rPr>
                <w:ins w:id="342" w:author="Mohammad ABDI ABYANEH" w:date="2025-01-21T09:51:00Z"/>
                <w:rFonts w:cs="Arial"/>
              </w:rPr>
            </w:pPr>
            <w:ins w:id="343" w:author="Mohammad ABDI ABYANEH" w:date="2025-01-21T09:51:00Z">
              <w:r w:rsidRPr="00A1115A">
                <w:rPr>
                  <w:rFonts w:cs="Arial"/>
                </w:rPr>
                <w:t>1 MHz</w:t>
              </w:r>
            </w:ins>
          </w:p>
        </w:tc>
      </w:tr>
      <w:tr w:rsidR="00F54497" w:rsidRPr="00A1115A" w14:paraId="2CE27AED" w14:textId="77777777" w:rsidTr="009E4B5C">
        <w:trPr>
          <w:jc w:val="center"/>
          <w:ins w:id="344" w:author="Mohammad ABDI ABYANEH" w:date="2025-01-21T09:51:00Z"/>
        </w:trPr>
        <w:tc>
          <w:tcPr>
            <w:tcW w:w="7507" w:type="dxa"/>
            <w:gridSpan w:val="3"/>
          </w:tcPr>
          <w:p w14:paraId="7069FB81" w14:textId="77777777" w:rsidR="00F54497" w:rsidRPr="00A1115A" w:rsidRDefault="00F54497" w:rsidP="009E4B5C">
            <w:pPr>
              <w:pStyle w:val="TAN"/>
              <w:rPr>
                <w:ins w:id="345" w:author="Mohammad ABDI ABYANEH" w:date="2025-01-21T09:51:00Z"/>
                <w:rFonts w:cs="Arial"/>
                <w:lang w:eastAsia="ja-JP"/>
              </w:rPr>
            </w:pPr>
            <w:ins w:id="346" w:author="Mohammad ABDI ABYANEH" w:date="2025-01-21T09:51: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425D0825" w14:textId="77777777" w:rsidR="00637627" w:rsidRDefault="00637627">
      <w:pPr>
        <w:rPr>
          <w:noProof/>
          <w:lang w:eastAsia="zh-TW"/>
        </w:rPr>
      </w:pPr>
    </w:p>
    <w:p w14:paraId="7D765A7C" w14:textId="77777777"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End Changes </w:t>
      </w:r>
      <w:r w:rsidRPr="005F24F0">
        <w:rPr>
          <w:noProof/>
          <w:snapToGrid w:val="0"/>
          <w:color w:val="FF0000"/>
          <w:lang w:eastAsia="zh-CN"/>
        </w:rPr>
        <w:t>&gt;</w:t>
      </w:r>
    </w:p>
    <w:p w14:paraId="407A417B" w14:textId="77777777" w:rsidR="000563D5" w:rsidRPr="00CB7B94" w:rsidRDefault="000563D5">
      <w:pPr>
        <w:rPr>
          <w:noProof/>
          <w:lang w:eastAsia="zh-TW"/>
        </w:rPr>
      </w:pPr>
    </w:p>
    <w:sectPr w:rsidR="000563D5" w:rsidRPr="00CB7B94" w:rsidSect="008E518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0A675" w14:textId="77777777" w:rsidR="005B6521" w:rsidRDefault="005B6521">
      <w:r>
        <w:separator/>
      </w:r>
    </w:p>
  </w:endnote>
  <w:endnote w:type="continuationSeparator" w:id="0">
    <w:p w14:paraId="7AC2BCB4" w14:textId="77777777" w:rsidR="005B6521" w:rsidRDefault="005B6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Microsoft YaHe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C38A9" w14:textId="77777777" w:rsidR="005B6521" w:rsidRDefault="005B6521">
      <w:r>
        <w:separator/>
      </w:r>
    </w:p>
  </w:footnote>
  <w:footnote w:type="continuationSeparator" w:id="0">
    <w:p w14:paraId="53171737" w14:textId="77777777" w:rsidR="005B6521" w:rsidRDefault="005B6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A316" w14:textId="77777777" w:rsidR="00552A7E" w:rsidRDefault="00552A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AC4307"/>
    <w:multiLevelType w:val="hybridMultilevel"/>
    <w:tmpl w:val="752235B2"/>
    <w:lvl w:ilvl="0" w:tplc="6B50510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6"/>
  </w:num>
  <w:num w:numId="4">
    <w:abstractNumId w:val="22"/>
  </w:num>
  <w:num w:numId="5">
    <w:abstractNumId w:val="15"/>
  </w:num>
  <w:num w:numId="6">
    <w:abstractNumId w:val="32"/>
  </w:num>
  <w:num w:numId="7">
    <w:abstractNumId w:val="34"/>
  </w:num>
  <w:num w:numId="8">
    <w:abstractNumId w:val="35"/>
  </w:num>
  <w:num w:numId="9">
    <w:abstractNumId w:val="13"/>
  </w:num>
  <w:num w:numId="10">
    <w:abstractNumId w:val="7"/>
  </w:num>
  <w:num w:numId="11">
    <w:abstractNumId w:val="16"/>
  </w:num>
  <w:num w:numId="12">
    <w:abstractNumId w:val="19"/>
  </w:num>
  <w:num w:numId="13">
    <w:abstractNumId w:val="14"/>
  </w:num>
  <w:num w:numId="14">
    <w:abstractNumId w:val="29"/>
  </w:num>
  <w:num w:numId="15">
    <w:abstractNumId w:val="0"/>
  </w:num>
  <w:num w:numId="16">
    <w:abstractNumId w:val="31"/>
  </w:num>
  <w:num w:numId="17">
    <w:abstractNumId w:val="8"/>
  </w:num>
  <w:num w:numId="18">
    <w:abstractNumId w:val="4"/>
  </w:num>
  <w:num w:numId="19">
    <w:abstractNumId w:val="30"/>
  </w:num>
  <w:num w:numId="20">
    <w:abstractNumId w:val="23"/>
  </w:num>
  <w:num w:numId="21">
    <w:abstractNumId w:val="20"/>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8"/>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21"/>
  </w:num>
  <w:num w:numId="28">
    <w:abstractNumId w:val="27"/>
  </w:num>
  <w:num w:numId="29">
    <w:abstractNumId w:val="28"/>
  </w:num>
  <w:num w:numId="30">
    <w:abstractNumId w:val="1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num>
  <w:num w:numId="38">
    <w:abstractNumId w:val="0"/>
    <w:lvlOverride w:ilvl="0">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
  </w:num>
  <w:num w:numId="42">
    <w:abstractNumId w:val="26"/>
  </w:num>
  <w:num w:numId="43">
    <w:abstractNumId w:val="12"/>
  </w:num>
  <w:num w:numId="44">
    <w:abstractNumId w:val="5"/>
  </w:num>
  <w:num w:numId="45">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4"/>
    <w:rsid w:val="000036CA"/>
    <w:rsid w:val="0000642E"/>
    <w:rsid w:val="000065E3"/>
    <w:rsid w:val="0001665C"/>
    <w:rsid w:val="000179F4"/>
    <w:rsid w:val="00022E4A"/>
    <w:rsid w:val="00025A9B"/>
    <w:rsid w:val="00034D0D"/>
    <w:rsid w:val="00051EC7"/>
    <w:rsid w:val="00054D9B"/>
    <w:rsid w:val="000563D5"/>
    <w:rsid w:val="000574AC"/>
    <w:rsid w:val="00071CF9"/>
    <w:rsid w:val="00072267"/>
    <w:rsid w:val="00073F97"/>
    <w:rsid w:val="000832CB"/>
    <w:rsid w:val="00084A0C"/>
    <w:rsid w:val="000862C9"/>
    <w:rsid w:val="00087DBC"/>
    <w:rsid w:val="000956E2"/>
    <w:rsid w:val="000A3A75"/>
    <w:rsid w:val="000A5F76"/>
    <w:rsid w:val="000A6394"/>
    <w:rsid w:val="000B136C"/>
    <w:rsid w:val="000B7FED"/>
    <w:rsid w:val="000C038A"/>
    <w:rsid w:val="000C3B4E"/>
    <w:rsid w:val="000C4677"/>
    <w:rsid w:val="000C6598"/>
    <w:rsid w:val="000C6CE8"/>
    <w:rsid w:val="000D1C05"/>
    <w:rsid w:val="000D1CF8"/>
    <w:rsid w:val="000D4D0B"/>
    <w:rsid w:val="000D6A28"/>
    <w:rsid w:val="000D7FFB"/>
    <w:rsid w:val="000E57B6"/>
    <w:rsid w:val="000E5B1E"/>
    <w:rsid w:val="000E6C67"/>
    <w:rsid w:val="000F4F7B"/>
    <w:rsid w:val="000F609C"/>
    <w:rsid w:val="00100061"/>
    <w:rsid w:val="001270ED"/>
    <w:rsid w:val="001302FE"/>
    <w:rsid w:val="00131582"/>
    <w:rsid w:val="00141074"/>
    <w:rsid w:val="00145D43"/>
    <w:rsid w:val="001462C7"/>
    <w:rsid w:val="001539AF"/>
    <w:rsid w:val="0015417C"/>
    <w:rsid w:val="001553B3"/>
    <w:rsid w:val="00155DBA"/>
    <w:rsid w:val="00161867"/>
    <w:rsid w:val="001840E6"/>
    <w:rsid w:val="00186CF0"/>
    <w:rsid w:val="00190234"/>
    <w:rsid w:val="00192C46"/>
    <w:rsid w:val="001A08B3"/>
    <w:rsid w:val="001A7B60"/>
    <w:rsid w:val="001B1CEB"/>
    <w:rsid w:val="001B52F0"/>
    <w:rsid w:val="001B7A65"/>
    <w:rsid w:val="001C0BF9"/>
    <w:rsid w:val="001C6D1F"/>
    <w:rsid w:val="001D2D7F"/>
    <w:rsid w:val="001D512E"/>
    <w:rsid w:val="001E1D0C"/>
    <w:rsid w:val="001E41F3"/>
    <w:rsid w:val="001E7C4A"/>
    <w:rsid w:val="001F1ADA"/>
    <w:rsid w:val="0020055D"/>
    <w:rsid w:val="00207C7C"/>
    <w:rsid w:val="0021632D"/>
    <w:rsid w:val="00221666"/>
    <w:rsid w:val="00227250"/>
    <w:rsid w:val="00235B5A"/>
    <w:rsid w:val="00236FCD"/>
    <w:rsid w:val="0024425E"/>
    <w:rsid w:val="00244C68"/>
    <w:rsid w:val="00245452"/>
    <w:rsid w:val="0026004D"/>
    <w:rsid w:val="00263F0D"/>
    <w:rsid w:val="002640DD"/>
    <w:rsid w:val="00270D5D"/>
    <w:rsid w:val="00274F73"/>
    <w:rsid w:val="00275D12"/>
    <w:rsid w:val="002826E1"/>
    <w:rsid w:val="00284FEB"/>
    <w:rsid w:val="002851A1"/>
    <w:rsid w:val="002860C4"/>
    <w:rsid w:val="00297A78"/>
    <w:rsid w:val="002A01AA"/>
    <w:rsid w:val="002A5076"/>
    <w:rsid w:val="002B523A"/>
    <w:rsid w:val="002B5741"/>
    <w:rsid w:val="002C7577"/>
    <w:rsid w:val="002C7CB0"/>
    <w:rsid w:val="002D4A70"/>
    <w:rsid w:val="002D618C"/>
    <w:rsid w:val="002D7F81"/>
    <w:rsid w:val="002E4BE6"/>
    <w:rsid w:val="002E721C"/>
    <w:rsid w:val="002F1822"/>
    <w:rsid w:val="002F7A44"/>
    <w:rsid w:val="00304D87"/>
    <w:rsid w:val="00305409"/>
    <w:rsid w:val="003073A8"/>
    <w:rsid w:val="00315A3A"/>
    <w:rsid w:val="003172B4"/>
    <w:rsid w:val="00317598"/>
    <w:rsid w:val="00322779"/>
    <w:rsid w:val="0033128F"/>
    <w:rsid w:val="0033441A"/>
    <w:rsid w:val="00345155"/>
    <w:rsid w:val="00352CF4"/>
    <w:rsid w:val="003609EF"/>
    <w:rsid w:val="0036231A"/>
    <w:rsid w:val="00372430"/>
    <w:rsid w:val="00372F27"/>
    <w:rsid w:val="00374DD4"/>
    <w:rsid w:val="00392A2D"/>
    <w:rsid w:val="003934A2"/>
    <w:rsid w:val="00395CA7"/>
    <w:rsid w:val="003A5F0D"/>
    <w:rsid w:val="003C2829"/>
    <w:rsid w:val="003C42A7"/>
    <w:rsid w:val="003C63F1"/>
    <w:rsid w:val="003D047D"/>
    <w:rsid w:val="003D4093"/>
    <w:rsid w:val="003D4271"/>
    <w:rsid w:val="003D7EF1"/>
    <w:rsid w:val="003E1A36"/>
    <w:rsid w:val="003E2936"/>
    <w:rsid w:val="003E72AB"/>
    <w:rsid w:val="003E76F1"/>
    <w:rsid w:val="003F27D4"/>
    <w:rsid w:val="003F3744"/>
    <w:rsid w:val="003F7617"/>
    <w:rsid w:val="00403AFE"/>
    <w:rsid w:val="00410371"/>
    <w:rsid w:val="004144E4"/>
    <w:rsid w:val="00414657"/>
    <w:rsid w:val="00417B6C"/>
    <w:rsid w:val="00421532"/>
    <w:rsid w:val="00422379"/>
    <w:rsid w:val="004242F1"/>
    <w:rsid w:val="00427946"/>
    <w:rsid w:val="00431427"/>
    <w:rsid w:val="0043522A"/>
    <w:rsid w:val="004358F3"/>
    <w:rsid w:val="004377A8"/>
    <w:rsid w:val="00440697"/>
    <w:rsid w:val="00444289"/>
    <w:rsid w:val="00444C52"/>
    <w:rsid w:val="00451E1F"/>
    <w:rsid w:val="00452B95"/>
    <w:rsid w:val="0046195A"/>
    <w:rsid w:val="0046605F"/>
    <w:rsid w:val="00477350"/>
    <w:rsid w:val="00482FC8"/>
    <w:rsid w:val="00484466"/>
    <w:rsid w:val="00484B43"/>
    <w:rsid w:val="00487019"/>
    <w:rsid w:val="00490C78"/>
    <w:rsid w:val="00492D22"/>
    <w:rsid w:val="00492FBF"/>
    <w:rsid w:val="004947F2"/>
    <w:rsid w:val="004A2266"/>
    <w:rsid w:val="004B18C0"/>
    <w:rsid w:val="004B2A90"/>
    <w:rsid w:val="004B5FD0"/>
    <w:rsid w:val="004B7299"/>
    <w:rsid w:val="004B75B7"/>
    <w:rsid w:val="004C4FEC"/>
    <w:rsid w:val="004D039B"/>
    <w:rsid w:val="004D12E1"/>
    <w:rsid w:val="004D2D89"/>
    <w:rsid w:val="004D69FC"/>
    <w:rsid w:val="004D7657"/>
    <w:rsid w:val="004E04AE"/>
    <w:rsid w:val="004E11E7"/>
    <w:rsid w:val="004E16C0"/>
    <w:rsid w:val="004E322F"/>
    <w:rsid w:val="004E3535"/>
    <w:rsid w:val="004F332B"/>
    <w:rsid w:val="004F3C38"/>
    <w:rsid w:val="004F48FF"/>
    <w:rsid w:val="004F7B47"/>
    <w:rsid w:val="0050402E"/>
    <w:rsid w:val="005041D3"/>
    <w:rsid w:val="0050493E"/>
    <w:rsid w:val="00506623"/>
    <w:rsid w:val="005135FA"/>
    <w:rsid w:val="0051580D"/>
    <w:rsid w:val="0052241F"/>
    <w:rsid w:val="005227C7"/>
    <w:rsid w:val="00522A92"/>
    <w:rsid w:val="00546A98"/>
    <w:rsid w:val="00547111"/>
    <w:rsid w:val="00552A7E"/>
    <w:rsid w:val="00580860"/>
    <w:rsid w:val="00586D67"/>
    <w:rsid w:val="00592078"/>
    <w:rsid w:val="00592D74"/>
    <w:rsid w:val="005936E3"/>
    <w:rsid w:val="00596719"/>
    <w:rsid w:val="005A23B9"/>
    <w:rsid w:val="005A5D59"/>
    <w:rsid w:val="005A6C90"/>
    <w:rsid w:val="005A6E5E"/>
    <w:rsid w:val="005B19F3"/>
    <w:rsid w:val="005B6521"/>
    <w:rsid w:val="005C148D"/>
    <w:rsid w:val="005C4753"/>
    <w:rsid w:val="005D6E2B"/>
    <w:rsid w:val="005D6E76"/>
    <w:rsid w:val="005E15C6"/>
    <w:rsid w:val="005E2535"/>
    <w:rsid w:val="005E2C44"/>
    <w:rsid w:val="005F18C3"/>
    <w:rsid w:val="0061063F"/>
    <w:rsid w:val="00614C70"/>
    <w:rsid w:val="00614F1D"/>
    <w:rsid w:val="006202FD"/>
    <w:rsid w:val="00621188"/>
    <w:rsid w:val="00623C59"/>
    <w:rsid w:val="006257ED"/>
    <w:rsid w:val="0062605F"/>
    <w:rsid w:val="00635B6A"/>
    <w:rsid w:val="00637627"/>
    <w:rsid w:val="00643E7C"/>
    <w:rsid w:val="00644CCF"/>
    <w:rsid w:val="006456A1"/>
    <w:rsid w:val="00646B94"/>
    <w:rsid w:val="006603A1"/>
    <w:rsid w:val="00660C84"/>
    <w:rsid w:val="00675A4A"/>
    <w:rsid w:val="006836E1"/>
    <w:rsid w:val="0068671A"/>
    <w:rsid w:val="0068733E"/>
    <w:rsid w:val="0069116E"/>
    <w:rsid w:val="00691514"/>
    <w:rsid w:val="00691DFC"/>
    <w:rsid w:val="00695808"/>
    <w:rsid w:val="006A3A37"/>
    <w:rsid w:val="006B46FB"/>
    <w:rsid w:val="006B65F9"/>
    <w:rsid w:val="006C00D5"/>
    <w:rsid w:val="006C3A40"/>
    <w:rsid w:val="006C53EB"/>
    <w:rsid w:val="006D192F"/>
    <w:rsid w:val="006D361A"/>
    <w:rsid w:val="006E01FE"/>
    <w:rsid w:val="006E21FB"/>
    <w:rsid w:val="006E312C"/>
    <w:rsid w:val="006E510B"/>
    <w:rsid w:val="006F3F30"/>
    <w:rsid w:val="00713C01"/>
    <w:rsid w:val="0071561D"/>
    <w:rsid w:val="00717780"/>
    <w:rsid w:val="00723AE5"/>
    <w:rsid w:val="0072751C"/>
    <w:rsid w:val="007277E6"/>
    <w:rsid w:val="00731A38"/>
    <w:rsid w:val="007326AF"/>
    <w:rsid w:val="00735933"/>
    <w:rsid w:val="00746A86"/>
    <w:rsid w:val="00757AC6"/>
    <w:rsid w:val="00772824"/>
    <w:rsid w:val="0077327F"/>
    <w:rsid w:val="00774A57"/>
    <w:rsid w:val="0077605C"/>
    <w:rsid w:val="0079054B"/>
    <w:rsid w:val="007917C0"/>
    <w:rsid w:val="00791BD5"/>
    <w:rsid w:val="00792342"/>
    <w:rsid w:val="00794B78"/>
    <w:rsid w:val="007977A8"/>
    <w:rsid w:val="00797C0C"/>
    <w:rsid w:val="007A1ED6"/>
    <w:rsid w:val="007A2C1C"/>
    <w:rsid w:val="007B0619"/>
    <w:rsid w:val="007B512A"/>
    <w:rsid w:val="007B537E"/>
    <w:rsid w:val="007B6622"/>
    <w:rsid w:val="007C1C1F"/>
    <w:rsid w:val="007C2097"/>
    <w:rsid w:val="007C619D"/>
    <w:rsid w:val="007C6377"/>
    <w:rsid w:val="007D2253"/>
    <w:rsid w:val="007D6A07"/>
    <w:rsid w:val="007D702B"/>
    <w:rsid w:val="007E3096"/>
    <w:rsid w:val="007E435C"/>
    <w:rsid w:val="007E631D"/>
    <w:rsid w:val="007F0F5F"/>
    <w:rsid w:val="007F239C"/>
    <w:rsid w:val="007F7259"/>
    <w:rsid w:val="00802742"/>
    <w:rsid w:val="0080388B"/>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1FD"/>
    <w:rsid w:val="008863B9"/>
    <w:rsid w:val="008A45A6"/>
    <w:rsid w:val="008B0D27"/>
    <w:rsid w:val="008B3A7B"/>
    <w:rsid w:val="008B6F66"/>
    <w:rsid w:val="008C00AD"/>
    <w:rsid w:val="008C288E"/>
    <w:rsid w:val="008C5371"/>
    <w:rsid w:val="008C556C"/>
    <w:rsid w:val="008D01DF"/>
    <w:rsid w:val="008D125E"/>
    <w:rsid w:val="008D1DAD"/>
    <w:rsid w:val="008D1DC0"/>
    <w:rsid w:val="008E21F0"/>
    <w:rsid w:val="008E5181"/>
    <w:rsid w:val="008E6C5F"/>
    <w:rsid w:val="008F0C82"/>
    <w:rsid w:val="008F331A"/>
    <w:rsid w:val="008F3443"/>
    <w:rsid w:val="008F3F10"/>
    <w:rsid w:val="008F4090"/>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47119"/>
    <w:rsid w:val="009546B5"/>
    <w:rsid w:val="00955869"/>
    <w:rsid w:val="009559B5"/>
    <w:rsid w:val="00962354"/>
    <w:rsid w:val="00965064"/>
    <w:rsid w:val="00967F1A"/>
    <w:rsid w:val="00974C90"/>
    <w:rsid w:val="00976843"/>
    <w:rsid w:val="009777D9"/>
    <w:rsid w:val="009816E8"/>
    <w:rsid w:val="00991B88"/>
    <w:rsid w:val="00996864"/>
    <w:rsid w:val="009976E4"/>
    <w:rsid w:val="009A418B"/>
    <w:rsid w:val="009A5753"/>
    <w:rsid w:val="009A579D"/>
    <w:rsid w:val="009A72D5"/>
    <w:rsid w:val="009C0A30"/>
    <w:rsid w:val="009C406E"/>
    <w:rsid w:val="009C7451"/>
    <w:rsid w:val="009D6E0E"/>
    <w:rsid w:val="009E3297"/>
    <w:rsid w:val="009E37A6"/>
    <w:rsid w:val="009E4D9F"/>
    <w:rsid w:val="009E6975"/>
    <w:rsid w:val="009F0250"/>
    <w:rsid w:val="009F0D44"/>
    <w:rsid w:val="009F2D6D"/>
    <w:rsid w:val="009F6B25"/>
    <w:rsid w:val="009F734F"/>
    <w:rsid w:val="00A01A3E"/>
    <w:rsid w:val="00A0341B"/>
    <w:rsid w:val="00A0546D"/>
    <w:rsid w:val="00A05C85"/>
    <w:rsid w:val="00A13859"/>
    <w:rsid w:val="00A246B6"/>
    <w:rsid w:val="00A25081"/>
    <w:rsid w:val="00A267D8"/>
    <w:rsid w:val="00A35152"/>
    <w:rsid w:val="00A356D6"/>
    <w:rsid w:val="00A364EE"/>
    <w:rsid w:val="00A418E6"/>
    <w:rsid w:val="00A422E5"/>
    <w:rsid w:val="00A456D9"/>
    <w:rsid w:val="00A47E70"/>
    <w:rsid w:val="00A50CF0"/>
    <w:rsid w:val="00A568F6"/>
    <w:rsid w:val="00A67465"/>
    <w:rsid w:val="00A7671C"/>
    <w:rsid w:val="00A83BD1"/>
    <w:rsid w:val="00A85E14"/>
    <w:rsid w:val="00A8692D"/>
    <w:rsid w:val="00A94CD1"/>
    <w:rsid w:val="00A97714"/>
    <w:rsid w:val="00AA098A"/>
    <w:rsid w:val="00AA2CBC"/>
    <w:rsid w:val="00AA3A8D"/>
    <w:rsid w:val="00AB015E"/>
    <w:rsid w:val="00AB304F"/>
    <w:rsid w:val="00AB47C6"/>
    <w:rsid w:val="00AB512A"/>
    <w:rsid w:val="00AC35AB"/>
    <w:rsid w:val="00AC5820"/>
    <w:rsid w:val="00AD1666"/>
    <w:rsid w:val="00AD1CD8"/>
    <w:rsid w:val="00AD2C23"/>
    <w:rsid w:val="00AD5832"/>
    <w:rsid w:val="00AE371A"/>
    <w:rsid w:val="00AF600B"/>
    <w:rsid w:val="00AF727C"/>
    <w:rsid w:val="00B048DF"/>
    <w:rsid w:val="00B061B1"/>
    <w:rsid w:val="00B1124A"/>
    <w:rsid w:val="00B1406C"/>
    <w:rsid w:val="00B14334"/>
    <w:rsid w:val="00B1739D"/>
    <w:rsid w:val="00B258BB"/>
    <w:rsid w:val="00B25C0D"/>
    <w:rsid w:val="00B42708"/>
    <w:rsid w:val="00B516DC"/>
    <w:rsid w:val="00B51F87"/>
    <w:rsid w:val="00B601DA"/>
    <w:rsid w:val="00B60866"/>
    <w:rsid w:val="00B675B8"/>
    <w:rsid w:val="00B67B97"/>
    <w:rsid w:val="00B701AC"/>
    <w:rsid w:val="00B72610"/>
    <w:rsid w:val="00B72AF3"/>
    <w:rsid w:val="00B9423E"/>
    <w:rsid w:val="00B947B9"/>
    <w:rsid w:val="00B968C8"/>
    <w:rsid w:val="00BA1583"/>
    <w:rsid w:val="00BA3EC5"/>
    <w:rsid w:val="00BA51D9"/>
    <w:rsid w:val="00BB0632"/>
    <w:rsid w:val="00BB5DE3"/>
    <w:rsid w:val="00BB5DFC"/>
    <w:rsid w:val="00BB6B82"/>
    <w:rsid w:val="00BB6E04"/>
    <w:rsid w:val="00BB7C0B"/>
    <w:rsid w:val="00BC4DA6"/>
    <w:rsid w:val="00BC7C8E"/>
    <w:rsid w:val="00BD1038"/>
    <w:rsid w:val="00BD279D"/>
    <w:rsid w:val="00BD3AD6"/>
    <w:rsid w:val="00BD6BB8"/>
    <w:rsid w:val="00BE285C"/>
    <w:rsid w:val="00BE3053"/>
    <w:rsid w:val="00BE3EBB"/>
    <w:rsid w:val="00BF3AE2"/>
    <w:rsid w:val="00BF433A"/>
    <w:rsid w:val="00C05DB3"/>
    <w:rsid w:val="00C10468"/>
    <w:rsid w:val="00C168DF"/>
    <w:rsid w:val="00C20079"/>
    <w:rsid w:val="00C223A2"/>
    <w:rsid w:val="00C22F61"/>
    <w:rsid w:val="00C247B4"/>
    <w:rsid w:val="00C340A1"/>
    <w:rsid w:val="00C36200"/>
    <w:rsid w:val="00C3666D"/>
    <w:rsid w:val="00C4034F"/>
    <w:rsid w:val="00C45D73"/>
    <w:rsid w:val="00C513FE"/>
    <w:rsid w:val="00C52773"/>
    <w:rsid w:val="00C60B5D"/>
    <w:rsid w:val="00C664A8"/>
    <w:rsid w:val="00C66BA2"/>
    <w:rsid w:val="00C7004A"/>
    <w:rsid w:val="00C70AA2"/>
    <w:rsid w:val="00C755B8"/>
    <w:rsid w:val="00C90437"/>
    <w:rsid w:val="00C95985"/>
    <w:rsid w:val="00CA59FA"/>
    <w:rsid w:val="00CB05D2"/>
    <w:rsid w:val="00CB7B94"/>
    <w:rsid w:val="00CC5026"/>
    <w:rsid w:val="00CC59CC"/>
    <w:rsid w:val="00CC68D0"/>
    <w:rsid w:val="00CD55A1"/>
    <w:rsid w:val="00CE4DA1"/>
    <w:rsid w:val="00CE4E6D"/>
    <w:rsid w:val="00CE601D"/>
    <w:rsid w:val="00CF335A"/>
    <w:rsid w:val="00CF7708"/>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273C"/>
    <w:rsid w:val="00D6410D"/>
    <w:rsid w:val="00D64DF1"/>
    <w:rsid w:val="00D66520"/>
    <w:rsid w:val="00D675FA"/>
    <w:rsid w:val="00D71912"/>
    <w:rsid w:val="00D74F10"/>
    <w:rsid w:val="00D81091"/>
    <w:rsid w:val="00D81A46"/>
    <w:rsid w:val="00D923A3"/>
    <w:rsid w:val="00D924A7"/>
    <w:rsid w:val="00D93C5F"/>
    <w:rsid w:val="00D96225"/>
    <w:rsid w:val="00DB1729"/>
    <w:rsid w:val="00DB359F"/>
    <w:rsid w:val="00DC163B"/>
    <w:rsid w:val="00DC5D82"/>
    <w:rsid w:val="00DD011D"/>
    <w:rsid w:val="00DD218C"/>
    <w:rsid w:val="00DD64E9"/>
    <w:rsid w:val="00DD7B31"/>
    <w:rsid w:val="00DE2FB8"/>
    <w:rsid w:val="00DE34CF"/>
    <w:rsid w:val="00DF05FF"/>
    <w:rsid w:val="00DF6978"/>
    <w:rsid w:val="00E02EE9"/>
    <w:rsid w:val="00E0633C"/>
    <w:rsid w:val="00E07665"/>
    <w:rsid w:val="00E12C90"/>
    <w:rsid w:val="00E13F3D"/>
    <w:rsid w:val="00E177C0"/>
    <w:rsid w:val="00E20FE8"/>
    <w:rsid w:val="00E2565A"/>
    <w:rsid w:val="00E2793E"/>
    <w:rsid w:val="00E34898"/>
    <w:rsid w:val="00E36038"/>
    <w:rsid w:val="00E37537"/>
    <w:rsid w:val="00E42A1D"/>
    <w:rsid w:val="00E43B32"/>
    <w:rsid w:val="00E50FC6"/>
    <w:rsid w:val="00E558AB"/>
    <w:rsid w:val="00E64022"/>
    <w:rsid w:val="00E74B3F"/>
    <w:rsid w:val="00E82A25"/>
    <w:rsid w:val="00E855F5"/>
    <w:rsid w:val="00E941BF"/>
    <w:rsid w:val="00EA478A"/>
    <w:rsid w:val="00EA69FE"/>
    <w:rsid w:val="00EA6E54"/>
    <w:rsid w:val="00EA7292"/>
    <w:rsid w:val="00EB09B7"/>
    <w:rsid w:val="00EB50AE"/>
    <w:rsid w:val="00EB780B"/>
    <w:rsid w:val="00EB7C11"/>
    <w:rsid w:val="00EC2B28"/>
    <w:rsid w:val="00EC4EB4"/>
    <w:rsid w:val="00EC5847"/>
    <w:rsid w:val="00EC5FBD"/>
    <w:rsid w:val="00EC74D8"/>
    <w:rsid w:val="00ED4B45"/>
    <w:rsid w:val="00ED5998"/>
    <w:rsid w:val="00EE15FE"/>
    <w:rsid w:val="00EE7D7C"/>
    <w:rsid w:val="00EF11EF"/>
    <w:rsid w:val="00F05F73"/>
    <w:rsid w:val="00F1401C"/>
    <w:rsid w:val="00F153BD"/>
    <w:rsid w:val="00F203AD"/>
    <w:rsid w:val="00F25D98"/>
    <w:rsid w:val="00F27C9E"/>
    <w:rsid w:val="00F27D01"/>
    <w:rsid w:val="00F300FB"/>
    <w:rsid w:val="00F3117B"/>
    <w:rsid w:val="00F311C7"/>
    <w:rsid w:val="00F3142F"/>
    <w:rsid w:val="00F46108"/>
    <w:rsid w:val="00F54497"/>
    <w:rsid w:val="00F56924"/>
    <w:rsid w:val="00F63A9A"/>
    <w:rsid w:val="00F73C40"/>
    <w:rsid w:val="00F80548"/>
    <w:rsid w:val="00F8285B"/>
    <w:rsid w:val="00F84B52"/>
    <w:rsid w:val="00F84DC8"/>
    <w:rsid w:val="00F87E8F"/>
    <w:rsid w:val="00F90308"/>
    <w:rsid w:val="00F929F2"/>
    <w:rsid w:val="00F9349A"/>
    <w:rsid w:val="00FA7A0A"/>
    <w:rsid w:val="00FB256E"/>
    <w:rsid w:val="00FB4868"/>
    <w:rsid w:val="00FB6386"/>
    <w:rsid w:val="00FC5E72"/>
    <w:rsid w:val="00FC68DB"/>
    <w:rsid w:val="00FD63D7"/>
    <w:rsid w:val="00FD6A47"/>
    <w:rsid w:val="00FE4577"/>
    <w:rsid w:val="00FE6625"/>
    <w:rsid w:val="00FF09AC"/>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815D3"/>
  <w15:docId w15:val="{E42CDFDA-765E-408C-B3AE-3C93C4F8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49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4,H3 Char4,h3 Char4,Memo Heading 3 Char4,no break Char4,0H Char4,hello Char,h31 Char,3 Char4,l3 Char4,list 3 Char4,Head 3 Char4,h32 Char,h33 Char,h34 Char,h35 Char,h36 Char,h37 Char,h38 Char,h311 Char,h321 Char,h33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4">
    <w:name w:val="Heading 1 Char4"/>
    <w:aliases w:val="Char Char17,NMP Heading 1 Char5,H1 Char5,h1 Char5,app heading 1 Char5,l1 Char5,Memo Heading 1 Char5,h11 Char5,h12 Char5,h13 Char5,h14 Char5,h15 Char5,h16 Char5,h17 Char5,h111 Char5,h121 Char5,h131 Char,h141 Char,h151 Char,h161 Char"/>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75A4A"/>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qFormat/>
    <w:rsid w:val="00675A4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aliases w:val="TableGrid,SGS Table Basic 1"/>
    <w:basedOn w:val="TableNormal"/>
    <w:uiPriority w:val="39"/>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uiPriority w:val="99"/>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75A4A"/>
    <w:rPr>
      <w:rFonts w:ascii="Times New Roman" w:eastAsia="MS Mincho" w:hAnsi="Times New Roman"/>
      <w:i/>
      <w:lang w:val="en-GB" w:eastAsia="en-US"/>
    </w:rPr>
  </w:style>
  <w:style w:type="paragraph" w:styleId="BodyText3">
    <w:name w:val="Body Text 3"/>
    <w:basedOn w:val="Normal"/>
    <w:link w:val="BodyText3Char"/>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75A4A"/>
    <w:pPr>
      <w:spacing w:after="0"/>
      <w:ind w:left="851"/>
    </w:pPr>
    <w:rPr>
      <w:rFonts w:eastAsia="MS Mincho"/>
      <w:lang w:val="it-IT" w:eastAsia="en-GB"/>
    </w:rPr>
  </w:style>
  <w:style w:type="paragraph" w:styleId="ListNumber5">
    <w:name w:val="List Number 5"/>
    <w:basedOn w:val="Normal"/>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4">
    <w:name w:val="修订"/>
    <w:hidden/>
    <w:uiPriority w:val="99"/>
    <w:semiHidden/>
    <w:qFormat/>
    <w:rsid w:val="00675A4A"/>
    <w:rPr>
      <w:rFonts w:ascii="Times New Roman" w:eastAsia="Batang" w:hAnsi="Times New Roman"/>
      <w:lang w:val="en-GB" w:eastAsia="en-US"/>
    </w:rPr>
  </w:style>
  <w:style w:type="paragraph" w:styleId="EndnoteText">
    <w:name w:val="endnote text"/>
    <w:basedOn w:val="Normal"/>
    <w:link w:val="EndnoteTextChar"/>
    <w:uiPriority w:val="99"/>
    <w:qFormat/>
    <w:rsid w:val="00675A4A"/>
    <w:pPr>
      <w:snapToGrid w:val="0"/>
    </w:pPr>
    <w:rPr>
      <w:rFonts w:eastAsia="SimSun"/>
    </w:rPr>
  </w:style>
  <w:style w:type="character" w:customStyle="1" w:styleId="EndnoteTextChar">
    <w:name w:val="Endnote Text Char"/>
    <w:basedOn w:val="DefaultParagraphFont"/>
    <w:link w:val="EndnoteText"/>
    <w:uiPriority w:val="99"/>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basedOn w:val="Normal"/>
    <w:next w:val="Normal"/>
    <w:link w:val="TitleChar"/>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Date">
    <w:name w:val="Date"/>
    <w:basedOn w:val="Normal"/>
    <w:next w:val="Normal"/>
    <w:link w:val="DateChar"/>
    <w:uiPriority w:val="99"/>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Normal"/>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75A4A"/>
    <w:rPr>
      <w:b/>
      <w:bCs/>
    </w:rPr>
  </w:style>
  <w:style w:type="paragraph" w:customStyle="1" w:styleId="enumlev2">
    <w:name w:val="enumlev2"/>
    <w:basedOn w:val="Normal"/>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Normal"/>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675A4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75A4A"/>
    <w:rPr>
      <w:rFonts w:ascii="Tahoma" w:eastAsia="MS Mincho" w:hAnsi="Tahoma" w:cs="Tahoma"/>
      <w:sz w:val="16"/>
      <w:szCs w:val="16"/>
    </w:rPr>
  </w:style>
  <w:style w:type="paragraph" w:customStyle="1" w:styleId="JK-text-simpledoc">
    <w:name w:val="JK - text - simple doc"/>
    <w:basedOn w:val="BodyText"/>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uiPriority w:val="99"/>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qFormat/>
    <w:rsid w:val="00675A4A"/>
    <w:pPr>
      <w:spacing w:before="120"/>
      <w:outlineLvl w:val="2"/>
    </w:pPr>
    <w:rPr>
      <w:sz w:val="28"/>
    </w:rPr>
  </w:style>
  <w:style w:type="paragraph" w:customStyle="1" w:styleId="Heading2Head2A2">
    <w:name w:val="Heading 2.Head2A.2"/>
    <w:basedOn w:val="Heading1"/>
    <w:next w:val="Normal"/>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uiPriority w:val="99"/>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
    <w:name w:val="吹き出し5"/>
    <w:basedOn w:val="Normal"/>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link w:val="ListBullet2"/>
    <w:qFormat/>
    <w:rsid w:val="00675A4A"/>
    <w:rPr>
      <w:rFonts w:ascii="Times New Roman" w:hAnsi="Times New Roman"/>
      <w:lang w:val="en-GB" w:eastAsia="en-US"/>
    </w:rPr>
  </w:style>
  <w:style w:type="character" w:customStyle="1" w:styleId="ListBulletChar">
    <w:name w:val="List Bullet Char"/>
    <w:link w:val="ListBullet"/>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uiPriority w:val="99"/>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5A4A"/>
    <w:pPr>
      <w:spacing w:after="240"/>
      <w:jc w:val="both"/>
    </w:pPr>
    <w:rPr>
      <w:rFonts w:ascii="Helvetica" w:eastAsia="SimSun" w:hAnsi="Helvetica"/>
    </w:rPr>
  </w:style>
  <w:style w:type="paragraph" w:customStyle="1" w:styleId="List1">
    <w:name w:val="List1"/>
    <w:basedOn w:val="Normal"/>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675A4A"/>
    <w:pPr>
      <w:spacing w:before="120" w:after="0"/>
      <w:jc w:val="both"/>
    </w:pPr>
    <w:rPr>
      <w:rFonts w:eastAsia="SimSun"/>
      <w:lang w:val="en-US"/>
    </w:rPr>
  </w:style>
  <w:style w:type="paragraph" w:customStyle="1" w:styleId="centered">
    <w:name w:val="centered"/>
    <w:basedOn w:val="Normal"/>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TOC8"/>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uiPriority w:val="99"/>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uiPriority w:val="99"/>
    <w:semiHidden/>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uiPriority w:val="99"/>
    <w:qFormat/>
    <w:rsid w:val="00675A4A"/>
    <w:pPr>
      <w:keepNext/>
      <w:keepLines/>
      <w:spacing w:after="0"/>
      <w:jc w:val="both"/>
    </w:pPr>
    <w:rPr>
      <w:rFonts w:ascii="Arial" w:eastAsia="SimSun" w:hAnsi="Arial"/>
      <w:sz w:val="18"/>
      <w:szCs w:val="18"/>
    </w:rPr>
  </w:style>
  <w:style w:type="paragraph" w:styleId="NoSpacing">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uiPriority w:val="99"/>
    <w:qFormat/>
    <w:rsid w:val="004B2A90"/>
    <w:pPr>
      <w:spacing w:after="120"/>
      <w:ind w:left="1440" w:right="1440"/>
    </w:pPr>
    <w:rPr>
      <w:rFonts w:eastAsia="MS Mincho"/>
    </w:rPr>
  </w:style>
  <w:style w:type="paragraph" w:customStyle="1" w:styleId="60">
    <w:name w:val="吹き出し6"/>
    <w:basedOn w:val="Normal"/>
    <w:uiPriority w:val="99"/>
    <w:semiHidden/>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uiPriority w:val="99"/>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uiPriority w:val="99"/>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uiPriority w:val="99"/>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uiPriority w:val="99"/>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uiPriority w:val="99"/>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uiPriority w:val="99"/>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uiPriority w:val="99"/>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uiPriority w:val="99"/>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uiPriority w:val="99"/>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uiPriority w:val="99"/>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uiPriority w:val="99"/>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uiPriority w:val="99"/>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uiPriority w:val="99"/>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uiPriority w:val="99"/>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uiPriority w:val="99"/>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uiPriority w:val="99"/>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uiPriority w:val="39"/>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semiHidden/>
    <w:qFormat/>
    <w:rsid w:val="00E36038"/>
    <w:pPr>
      <w:autoSpaceDN w:val="0"/>
    </w:pPr>
    <w:rPr>
      <w:rFonts w:ascii="Times New Roman" w:eastAsia="MS Mincho" w:hAnsi="Times New Roman"/>
      <w:lang w:val="en-GB" w:eastAsia="en-US"/>
    </w:rPr>
  </w:style>
  <w:style w:type="paragraph" w:customStyle="1" w:styleId="24">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uiPriority w:val="99"/>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uiPriority w:val="99"/>
    <w:semiHidden/>
    <w:unhideWhenUsed/>
    <w:rsid w:val="005A5D59"/>
  </w:style>
  <w:style w:type="numbering" w:customStyle="1" w:styleId="NoList75">
    <w:name w:val="No List75"/>
    <w:next w:val="NoList"/>
    <w:uiPriority w:val="99"/>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uiPriority w:val="99"/>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uiPriority w:val="99"/>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uiPriority w:val="99"/>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uiPriority w:val="99"/>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uiPriority w:val="99"/>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uiPriority w:val="99"/>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uiPriority w:val="99"/>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uiPriority w:val="99"/>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uiPriority w:val="99"/>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uiPriority w:val="99"/>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uiPriority w:val="99"/>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uiPriority w:val="99"/>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uiPriority w:val="99"/>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uiPriority w:val="99"/>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uiPriority w:val="99"/>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uiPriority w:val="99"/>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uiPriority w:val="99"/>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Normal"/>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
    <w:basedOn w:val="DefaultParagraphFont"/>
    <w:semiHidden/>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uiPriority w:val="99"/>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uiPriority w:val="99"/>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uiPriority w:val="99"/>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uiPriority w:val="99"/>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uiPriority w:val="99"/>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uiPriority w:val="99"/>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uiPriority w:val="99"/>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uiPriority w:val="99"/>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uiPriority w:val="99"/>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uiPriority w:val="99"/>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uiPriority w:val="99"/>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uiPriority w:val="99"/>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uiPriority w:val="99"/>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uiPriority w:val="99"/>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uiPriority w:val="99"/>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uiPriority w:val="99"/>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uiPriority w:val="99"/>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uiPriority w:val="99"/>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uiPriority w:val="99"/>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uiPriority w:val="99"/>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uiPriority w:val="99"/>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uiPriority w:val="99"/>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uiPriority w:val="99"/>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uiPriority w:val="99"/>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uiPriority w:val="99"/>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uiPriority w:val="99"/>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uiPriority w:val="99"/>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uiPriority w:val="99"/>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uiPriority w:val="99"/>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uiPriority w:val="99"/>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uiPriority w:val="99"/>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uiPriority w:val="99"/>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uiPriority w:val="99"/>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uiPriority w:val="99"/>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uiPriority w:val="99"/>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uiPriority w:val="99"/>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uiPriority w:val="99"/>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uiPriority w:val="99"/>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uiPriority w:val="99"/>
    <w:qFormat/>
    <w:rsid w:val="008B3A7B"/>
    <w:pPr>
      <w:autoSpaceDN w:val="0"/>
      <w:spacing w:after="220"/>
    </w:pPr>
    <w:rPr>
      <w:rFonts w:ascii="Arial" w:eastAsia="Malgun Gothic" w:hAnsi="Arial"/>
      <w:sz w:val="22"/>
      <w:lang w:val="en-US"/>
    </w:rPr>
  </w:style>
  <w:style w:type="paragraph" w:customStyle="1" w:styleId="ae">
    <w:name w:val="??"/>
    <w:uiPriority w:val="99"/>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8B3A7B"/>
    <w:pPr>
      <w:keepNext/>
    </w:pPr>
    <w:rPr>
      <w:rFonts w:ascii="Arial" w:hAnsi="Arial"/>
      <w:b/>
      <w:sz w:val="24"/>
    </w:rPr>
  </w:style>
  <w:style w:type="paragraph" w:customStyle="1" w:styleId="Norma">
    <w:name w:val="Norma"/>
    <w:basedOn w:val="Heading1"/>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TableNormal"/>
    <w:semiHidden/>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uiPriority w:val="99"/>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rsid w:val="00586D67"/>
  </w:style>
  <w:style w:type="character" w:styleId="HTMLAcronym">
    <w:name w:val="HTML Acronym"/>
    <w:basedOn w:val="DefaultParagraphFont"/>
    <w:uiPriority w:val="99"/>
    <w:unhideWhenUsed/>
    <w:rsid w:val="00586D67"/>
  </w:style>
  <w:style w:type="table" w:styleId="LightList">
    <w:name w:val="Light List"/>
    <w:basedOn w:val="TableNormal"/>
    <w:uiPriority w:val="61"/>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uiPriority w:val="99"/>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uiPriority w:val="99"/>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uiPriority w:val="99"/>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uiPriority w:val="99"/>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uiPriority w:val="99"/>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uiPriority w:val="99"/>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uiPriority w:val="99"/>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uiPriority w:val="99"/>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uiPriority w:val="99"/>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uiPriority w:val="99"/>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uiPriority w:val="99"/>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uiPriority w:val="99"/>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uiPriority w:val="99"/>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uiPriority w:val="99"/>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uiPriority w:val="99"/>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uiPriority w:val="99"/>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uiPriority w:val="99"/>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2454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2454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2454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2454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2454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2454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2454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2454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4545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Normal"/>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DefaultParagraphFont"/>
    <w:rsid w:val="009E4D9F"/>
  </w:style>
  <w:style w:type="table" w:customStyle="1" w:styleId="TableGrid543">
    <w:name w:val="Table Grid543"/>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E4D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455">
      <w:bodyDiv w:val="1"/>
      <w:marLeft w:val="0"/>
      <w:marRight w:val="0"/>
      <w:marTop w:val="0"/>
      <w:marBottom w:val="0"/>
      <w:divBdr>
        <w:top w:val="none" w:sz="0" w:space="0" w:color="auto"/>
        <w:left w:val="none" w:sz="0" w:space="0" w:color="auto"/>
        <w:bottom w:val="none" w:sz="0" w:space="0" w:color="auto"/>
        <w:right w:val="none" w:sz="0" w:space="0" w:color="auto"/>
      </w:divBdr>
    </w:div>
    <w:div w:id="317881296">
      <w:bodyDiv w:val="1"/>
      <w:marLeft w:val="0"/>
      <w:marRight w:val="0"/>
      <w:marTop w:val="0"/>
      <w:marBottom w:val="0"/>
      <w:divBdr>
        <w:top w:val="none" w:sz="0" w:space="0" w:color="auto"/>
        <w:left w:val="none" w:sz="0" w:space="0" w:color="auto"/>
        <w:bottom w:val="none" w:sz="0" w:space="0" w:color="auto"/>
        <w:right w:val="none" w:sz="0" w:space="0" w:color="auto"/>
      </w:divBdr>
    </w:div>
    <w:div w:id="330066210">
      <w:bodyDiv w:val="1"/>
      <w:marLeft w:val="0"/>
      <w:marRight w:val="0"/>
      <w:marTop w:val="0"/>
      <w:marBottom w:val="0"/>
      <w:divBdr>
        <w:top w:val="none" w:sz="0" w:space="0" w:color="auto"/>
        <w:left w:val="none" w:sz="0" w:space="0" w:color="auto"/>
        <w:bottom w:val="none" w:sz="0" w:space="0" w:color="auto"/>
        <w:right w:val="none" w:sz="0" w:space="0" w:color="auto"/>
      </w:divBdr>
    </w:div>
    <w:div w:id="467936742">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888304600">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264873215">
      <w:bodyDiv w:val="1"/>
      <w:marLeft w:val="0"/>
      <w:marRight w:val="0"/>
      <w:marTop w:val="0"/>
      <w:marBottom w:val="0"/>
      <w:divBdr>
        <w:top w:val="none" w:sz="0" w:space="0" w:color="auto"/>
        <w:left w:val="none" w:sz="0" w:space="0" w:color="auto"/>
        <w:bottom w:val="none" w:sz="0" w:space="0" w:color="auto"/>
        <w:right w:val="none" w:sz="0" w:space="0" w:color="auto"/>
      </w:divBdr>
    </w:div>
    <w:div w:id="1514564893">
      <w:bodyDiv w:val="1"/>
      <w:marLeft w:val="0"/>
      <w:marRight w:val="0"/>
      <w:marTop w:val="0"/>
      <w:marBottom w:val="0"/>
      <w:divBdr>
        <w:top w:val="none" w:sz="0" w:space="0" w:color="auto"/>
        <w:left w:val="none" w:sz="0" w:space="0" w:color="auto"/>
        <w:bottom w:val="none" w:sz="0" w:space="0" w:color="auto"/>
        <w:right w:val="none" w:sz="0" w:space="0" w:color="auto"/>
      </w:divBdr>
    </w:div>
    <w:div w:id="1657302699">
      <w:bodyDiv w:val="1"/>
      <w:marLeft w:val="0"/>
      <w:marRight w:val="0"/>
      <w:marTop w:val="0"/>
      <w:marBottom w:val="0"/>
      <w:divBdr>
        <w:top w:val="none" w:sz="0" w:space="0" w:color="auto"/>
        <w:left w:val="none" w:sz="0" w:space="0" w:color="auto"/>
        <w:bottom w:val="none" w:sz="0" w:space="0" w:color="auto"/>
        <w:right w:val="none" w:sz="0" w:space="0" w:color="auto"/>
      </w:divBdr>
    </w:div>
    <w:div w:id="202362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4504-A326-4080-BE11-63520F86A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5</Pages>
  <Words>1582</Words>
  <Characters>9018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68</cp:revision>
  <cp:lastPrinted>1900-12-31T16:00:00Z</cp:lastPrinted>
  <dcterms:created xsi:type="dcterms:W3CDTF">2024-11-27T14:02:00Z</dcterms:created>
  <dcterms:modified xsi:type="dcterms:W3CDTF">2025-03-27T08:59:00Z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